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5EBA220"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737E00">
        <w:rPr>
          <w:rFonts w:cs="Arial"/>
          <w:b/>
          <w:sz w:val="24"/>
          <w:szCs w:val="24"/>
        </w:rPr>
        <w:t>5</w:t>
      </w:r>
      <w:r>
        <w:rPr>
          <w:rFonts w:cs="Arial"/>
          <w:b/>
          <w:sz w:val="24"/>
          <w:szCs w:val="24"/>
        </w:rPr>
        <w:tab/>
      </w:r>
      <w:r w:rsidR="00FC323C" w:rsidRPr="00FC323C">
        <w:rPr>
          <w:rFonts w:cs="Arial"/>
          <w:b/>
          <w:sz w:val="24"/>
          <w:szCs w:val="24"/>
        </w:rPr>
        <w:t>R4-2220566</w:t>
      </w:r>
    </w:p>
    <w:p w14:paraId="6510494B" w14:textId="0945A7FF" w:rsidR="008647C7" w:rsidRPr="0012251E" w:rsidRDefault="00AE5475" w:rsidP="004F4592">
      <w:pPr>
        <w:pStyle w:val="CRCoverPage"/>
        <w:tabs>
          <w:tab w:val="right" w:pos="9639"/>
        </w:tabs>
        <w:spacing w:after="100" w:afterAutospacing="1"/>
        <w:rPr>
          <w:rFonts w:cs="Arial"/>
          <w:b/>
          <w:sz w:val="24"/>
          <w:szCs w:val="24"/>
        </w:rPr>
      </w:pPr>
      <w:r>
        <w:rPr>
          <w:rFonts w:eastAsia="SimSun"/>
          <w:b/>
          <w:sz w:val="24"/>
          <w:szCs w:val="24"/>
          <w:lang w:eastAsia="zh-CN"/>
        </w:rPr>
        <w:t>Toulouse, France</w:t>
      </w:r>
      <w:r w:rsidR="004F4592">
        <w:rPr>
          <w:rFonts w:eastAsia="SimSun"/>
          <w:b/>
          <w:sz w:val="24"/>
          <w:szCs w:val="24"/>
          <w:lang w:eastAsia="zh-CN"/>
        </w:rPr>
        <w:t xml:space="preserve">, </w:t>
      </w:r>
      <w:r w:rsidR="004F4592">
        <w:rPr>
          <w:rFonts w:cs="Arial"/>
          <w:b/>
          <w:sz w:val="24"/>
          <w:szCs w:val="24"/>
        </w:rPr>
        <w:t>1</w:t>
      </w:r>
      <w:r w:rsidR="00737E00">
        <w:rPr>
          <w:rFonts w:cs="Arial"/>
          <w:b/>
          <w:sz w:val="24"/>
          <w:szCs w:val="24"/>
        </w:rPr>
        <w:t>4</w:t>
      </w:r>
      <w:r w:rsidR="00DD3AE0">
        <w:rPr>
          <w:rFonts w:cs="Arial"/>
          <w:b/>
          <w:sz w:val="24"/>
          <w:szCs w:val="24"/>
        </w:rPr>
        <w:t>-1</w:t>
      </w:r>
      <w:r w:rsidR="00737E00">
        <w:rPr>
          <w:rFonts w:cs="Arial"/>
          <w:b/>
          <w:sz w:val="24"/>
          <w:szCs w:val="24"/>
        </w:rPr>
        <w:t>8</w:t>
      </w:r>
      <w:r w:rsidR="004F4592">
        <w:rPr>
          <w:rFonts w:cs="Arial"/>
          <w:b/>
          <w:sz w:val="24"/>
          <w:szCs w:val="24"/>
        </w:rPr>
        <w:t xml:space="preserve"> </w:t>
      </w:r>
      <w:r w:rsidR="00737E00">
        <w:rPr>
          <w:rFonts w:cs="Arial"/>
          <w:b/>
          <w:sz w:val="24"/>
          <w:szCs w:val="24"/>
        </w:rPr>
        <w:t>November</w:t>
      </w:r>
      <w:r w:rsidR="004F4592">
        <w:rPr>
          <w:rFonts w:cs="Arial"/>
          <w:b/>
          <w:sz w:val="24"/>
          <w:szCs w:val="24"/>
        </w:rPr>
        <w:t xml:space="preserve"> 202</w:t>
      </w:r>
      <w:r w:rsidR="00DD3AE0">
        <w:rPr>
          <w:rFonts w:cs="Arial"/>
          <w:b/>
          <w:sz w:val="24"/>
          <w:szCs w:val="24"/>
        </w:rPr>
        <w:t>2</w:t>
      </w:r>
    </w:p>
    <w:p w14:paraId="3CD8ACDF" w14:textId="3E19552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457F00">
        <w:rPr>
          <w:rFonts w:ascii="Arial" w:eastAsia="SimSun" w:hAnsi="Arial" w:cs="Arial"/>
          <w:color w:val="000000"/>
          <w:sz w:val="22"/>
          <w:lang w:eastAsia="zh-CN"/>
        </w:rPr>
        <w:t xml:space="preserve">, </w:t>
      </w:r>
      <w:r w:rsidR="007D24BB">
        <w:rPr>
          <w:rFonts w:ascii="Arial" w:eastAsia="SimSun" w:hAnsi="Arial" w:cs="Arial"/>
          <w:color w:val="000000"/>
          <w:sz w:val="22"/>
          <w:lang w:eastAsia="zh-CN"/>
        </w:rPr>
        <w:t>Skyworks Solutions, Inc.</w:t>
      </w:r>
    </w:p>
    <w:p w14:paraId="5F6CACB2" w14:textId="4B00AEA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933BC0">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52D80">
        <w:rPr>
          <w:rFonts w:ascii="Arial" w:eastAsia="SimSun" w:hAnsi="Arial" w:cs="Arial"/>
          <w:color w:val="000000"/>
          <w:sz w:val="22"/>
          <w:lang w:eastAsia="zh-CN"/>
        </w:rPr>
        <w:t>3</w:t>
      </w:r>
      <w:r w:rsidR="00EA0F72">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1C6222D2"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A5E6D" w:rsidRPr="006A5E6D">
        <w:rPr>
          <w:rFonts w:ascii="Arial" w:hAnsi="Arial" w:cs="Arial"/>
          <w:bCs/>
          <w:color w:val="000000"/>
          <w:sz w:val="22"/>
          <w:lang w:val="pt-BR" w:eastAsia="ja-JP"/>
        </w:rPr>
        <w:t>7.1.1.1</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41A5A9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933BC0">
        <w:t>7</w:t>
      </w:r>
      <w:r w:rsidRPr="001E365F">
        <w:t>.71</w:t>
      </w:r>
      <w:r w:rsidR="00DD3AE0">
        <w:t>8</w:t>
      </w:r>
      <w:r w:rsidRPr="001E365F">
        <w:t>-</w:t>
      </w:r>
      <w:r w:rsidR="00DD3AE0">
        <w:t>1</w:t>
      </w:r>
      <w:r w:rsidR="00A62268">
        <w:t>1</w:t>
      </w:r>
      <w:r w:rsidRPr="001E365F">
        <w:t>-</w:t>
      </w:r>
      <w:r w:rsidR="00DD3AE0">
        <w:t>1</w:t>
      </w:r>
      <w:r>
        <w:t>1</w:t>
      </w:r>
      <w:r w:rsidRPr="007D2CFD">
        <w:rPr>
          <w:rFonts w:hint="eastAsia"/>
        </w:rPr>
        <w:t xml:space="preserve"> </w:t>
      </w:r>
      <w:r w:rsidRPr="003D3A8B">
        <w:t xml:space="preserve">to </w:t>
      </w:r>
      <w:r w:rsidR="00EC3E29">
        <w:t>include</w:t>
      </w:r>
      <w:r w:rsidR="005A4637">
        <w:t xml:space="preserve"> IMD3 MSD value</w:t>
      </w:r>
      <w:r w:rsidR="00694BC6">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lang w:eastAsia="ja-JP"/>
        </w:rPr>
      </w:pPr>
      <w:bookmarkStart w:id="10" w:name="_Toc42512446"/>
      <w:bookmarkStart w:id="11" w:name="_Toc47394787"/>
      <w:r w:rsidRPr="00697599">
        <w:t>6.</w:t>
      </w:r>
      <w:r w:rsidRPr="00697599">
        <w:rPr>
          <w:rFonts w:hint="eastAsia"/>
          <w:lang w:eastAsia="ja-JP"/>
        </w:rPr>
        <w:t>1</w:t>
      </w:r>
      <w:r w:rsidRPr="00697599">
        <w:tab/>
      </w:r>
      <w:r>
        <w:rPr>
          <w:lang w:eastAsia="ja-JP"/>
        </w:rPr>
        <w:t>Inter-band DC within FR1</w:t>
      </w:r>
      <w:bookmarkEnd w:id="10"/>
      <w:bookmarkEnd w:id="11"/>
    </w:p>
    <w:p w14:paraId="7631575D" w14:textId="4D91EAFD" w:rsidR="00835DAF" w:rsidRDefault="00835DAF" w:rsidP="00835DAF">
      <w:pPr>
        <w:pStyle w:val="Heading3"/>
        <w:rPr>
          <w:lang w:eastAsia="ja-JP"/>
        </w:rPr>
      </w:pPr>
      <w:bookmarkStart w:id="12" w:name="_Toc494295560"/>
      <w:bookmarkStart w:id="13" w:name="_Toc495923660"/>
      <w:bookmarkStart w:id="14" w:name="_Toc500344913"/>
      <w:bookmarkStart w:id="15" w:name="_Toc507677786"/>
      <w:bookmarkStart w:id="16" w:name="_Toc512349564"/>
      <w:bookmarkStart w:id="17" w:name="_Toc42512447"/>
      <w:bookmarkStart w:id="18" w:name="_Toc47394788"/>
      <w:r w:rsidRPr="00697599">
        <w:t>6.</w:t>
      </w:r>
      <w:r>
        <w:rPr>
          <w:rFonts w:hint="eastAsia"/>
          <w:lang w:eastAsia="zh-CN"/>
        </w:rPr>
        <w:t>1.</w:t>
      </w:r>
      <w:r w:rsidR="001E20C8">
        <w:rPr>
          <w:lang w:eastAsia="zh-CN"/>
        </w:rPr>
        <w:t>4</w:t>
      </w:r>
      <w:r w:rsidRPr="00697599">
        <w:tab/>
      </w:r>
      <w:r w:rsidRPr="00697599">
        <w:rPr>
          <w:rFonts w:hint="eastAsia"/>
          <w:lang w:eastAsia="ja-JP"/>
        </w:rPr>
        <w:t>DC</w:t>
      </w:r>
      <w:r w:rsidRPr="00697599">
        <w:t>_</w:t>
      </w:r>
      <w:r w:rsidR="00346F47">
        <w:rPr>
          <w:lang w:eastAsia="zh-CN"/>
        </w:rPr>
        <w:t>3</w:t>
      </w:r>
      <w:r>
        <w:rPr>
          <w:rFonts w:hint="eastAsia"/>
          <w:lang w:eastAsia="zh-CN"/>
        </w:rPr>
        <w:t>_</w:t>
      </w:r>
      <w:r w:rsidRPr="00697599">
        <w:rPr>
          <w:rFonts w:hint="eastAsia"/>
          <w:lang w:eastAsia="ja-JP"/>
        </w:rPr>
        <w:t>n</w:t>
      </w:r>
      <w:bookmarkEnd w:id="12"/>
      <w:bookmarkEnd w:id="13"/>
      <w:bookmarkEnd w:id="14"/>
      <w:bookmarkEnd w:id="15"/>
      <w:bookmarkEnd w:id="16"/>
      <w:bookmarkEnd w:id="17"/>
      <w:bookmarkEnd w:id="18"/>
      <w:r>
        <w:rPr>
          <w:lang w:eastAsia="ja-JP"/>
        </w:rPr>
        <w:t>26</w:t>
      </w:r>
    </w:p>
    <w:p w14:paraId="5DF17C26" w14:textId="3E6616D5" w:rsidR="00835DAF" w:rsidRDefault="00835DAF" w:rsidP="00835DAF">
      <w:pPr>
        <w:pStyle w:val="Heading4"/>
        <w:rPr>
          <w:lang w:eastAsia="ja-JP"/>
        </w:rPr>
      </w:pPr>
      <w:bookmarkStart w:id="19" w:name="_Toc494295561"/>
      <w:bookmarkStart w:id="20" w:name="_Toc495923661"/>
      <w:bookmarkStart w:id="21" w:name="_Toc500344914"/>
      <w:bookmarkStart w:id="22" w:name="_Toc507677787"/>
      <w:bookmarkStart w:id="23" w:name="_Toc512349565"/>
      <w:r w:rsidRPr="00697599">
        <w:rPr>
          <w:lang w:eastAsia="zh-CN"/>
        </w:rPr>
        <w:t>6.</w:t>
      </w:r>
      <w:r>
        <w:rPr>
          <w:rFonts w:hint="eastAsia"/>
          <w:lang w:eastAsia="zh-CN"/>
        </w:rPr>
        <w:t>1</w:t>
      </w:r>
      <w:r w:rsidRPr="00697599">
        <w:t>.</w:t>
      </w:r>
      <w:r w:rsidR="001E20C8">
        <w:rPr>
          <w:lang w:eastAsia="zh-CN"/>
        </w:rPr>
        <w:t>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19"/>
      <w:bookmarkEnd w:id="20"/>
      <w:bookmarkEnd w:id="21"/>
      <w:bookmarkEnd w:id="22"/>
      <w:bookmarkEnd w:id="23"/>
    </w:p>
    <w:p w14:paraId="4567700A" w14:textId="0B913FB6" w:rsidR="00835DAF" w:rsidRPr="0035219F" w:rsidRDefault="00835DAF" w:rsidP="00835DAF">
      <w:pPr>
        <w:pStyle w:val="TH"/>
        <w:rPr>
          <w:rFonts w:eastAsia="Yu Mincho"/>
          <w:sz w:val="28"/>
          <w:szCs w:val="28"/>
          <w:lang w:val="en-US" w:eastAsia="ja-JP"/>
        </w:rPr>
      </w:pPr>
      <w:r w:rsidRPr="00697599">
        <w:t xml:space="preserve">Table </w:t>
      </w:r>
      <w:r>
        <w:rPr>
          <w:lang w:eastAsia="zh-CN"/>
        </w:rPr>
        <w:t>6.1.</w:t>
      </w:r>
      <w:ins w:id="24" w:author="Reihaneh Malekafzaliardakani" w:date="2022-11-03T19:23:00Z">
        <w:r w:rsidR="001E20C8">
          <w:rPr>
            <w:lang w:eastAsia="zh-CN"/>
          </w:rPr>
          <w:t>4</w:t>
        </w:r>
      </w:ins>
      <w:del w:id="25" w:author="Reihaneh Malekafzaliardakani" w:date="2022-11-03T19:23:00Z">
        <w:r w:rsidDel="001E20C8">
          <w:rPr>
            <w:lang w:eastAsia="zh-CN"/>
          </w:rPr>
          <w:delText>1</w:delText>
        </w:r>
      </w:del>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trPr>
        <w:tc>
          <w:tcPr>
            <w:tcW w:w="2537" w:type="dxa"/>
            <w:shd w:val="clear" w:color="auto" w:fill="auto"/>
            <w:vAlign w:val="center"/>
            <w:hideMark/>
          </w:tcPr>
          <w:p w14:paraId="2C41FC49" w14:textId="77777777" w:rsidR="00835DAF" w:rsidRPr="00E062F1" w:rsidRDefault="00835DAF" w:rsidP="00570230">
            <w:pPr>
              <w:pStyle w:val="TAH"/>
              <w:rPr>
                <w:lang w:eastAsia="fi-FI"/>
              </w:rPr>
            </w:pPr>
            <w:bookmarkStart w:id="26" w:name="_Hlk516090533"/>
            <w:r w:rsidRPr="00E062F1">
              <w:rPr>
                <w:lang w:eastAsia="fi-FI"/>
              </w:rPr>
              <w:t>EN-DC</w:t>
            </w:r>
          </w:p>
          <w:p w14:paraId="7A784F63" w14:textId="77777777" w:rsidR="00835DAF" w:rsidRPr="00E062F1" w:rsidRDefault="00835DAF" w:rsidP="00570230">
            <w:pPr>
              <w:pStyle w:val="TAH"/>
              <w:rPr>
                <w:lang w:eastAsia="fi-FI"/>
              </w:rPr>
            </w:pPr>
            <w:r w:rsidRPr="00E062F1">
              <w:rPr>
                <w:lang w:eastAsia="fi-FI"/>
              </w:rPr>
              <w:t>configuration</w:t>
            </w:r>
          </w:p>
        </w:tc>
        <w:tc>
          <w:tcPr>
            <w:tcW w:w="2280" w:type="dxa"/>
            <w:vAlign w:val="center"/>
          </w:tcPr>
          <w:p w14:paraId="748A851E" w14:textId="77777777" w:rsidR="00835DAF" w:rsidRPr="00E062F1" w:rsidRDefault="00835DAF" w:rsidP="00570230">
            <w:pPr>
              <w:pStyle w:val="TAH"/>
              <w:rPr>
                <w:lang w:eastAsia="fi-FI"/>
              </w:rPr>
            </w:pPr>
            <w:r w:rsidRPr="00E062F1">
              <w:rPr>
                <w:lang w:eastAsia="fi-FI"/>
              </w:rPr>
              <w:t>Uplink EN-DC</w:t>
            </w:r>
          </w:p>
          <w:p w14:paraId="0121CF5B" w14:textId="77777777" w:rsidR="00835DAF" w:rsidRPr="00E062F1" w:rsidDel="00C35823" w:rsidRDefault="00835DAF" w:rsidP="00570230">
            <w:pPr>
              <w:pStyle w:val="TAH"/>
              <w:rPr>
                <w:lang w:eastAsia="fi-FI"/>
              </w:rPr>
            </w:pPr>
            <w:r w:rsidRPr="00E062F1">
              <w:rPr>
                <w:lang w:eastAsia="fi-FI"/>
              </w:rPr>
              <w:t>configuration</w:t>
            </w:r>
          </w:p>
        </w:tc>
        <w:tc>
          <w:tcPr>
            <w:tcW w:w="2738" w:type="dxa"/>
            <w:shd w:val="clear" w:color="auto" w:fill="auto"/>
            <w:vAlign w:val="center"/>
            <w:hideMark/>
          </w:tcPr>
          <w:p w14:paraId="091C887D" w14:textId="77777777" w:rsidR="00835DAF" w:rsidRPr="00E062F1" w:rsidRDefault="00835DAF" w:rsidP="00570230">
            <w:pPr>
              <w:pStyle w:val="TAH"/>
              <w:rPr>
                <w:lang w:eastAsia="fi-FI"/>
              </w:rPr>
            </w:pPr>
            <w:r w:rsidRPr="00E062F1">
              <w:rPr>
                <w:lang w:eastAsia="fi-FI"/>
              </w:rPr>
              <w:t>Single UL allowed</w:t>
            </w:r>
          </w:p>
        </w:tc>
      </w:tr>
      <w:bookmarkEnd w:id="26"/>
      <w:tr w:rsidR="00835DAF" w:rsidRPr="00E062F1" w14:paraId="4A8EE356" w14:textId="77777777" w:rsidTr="00570230">
        <w:trPr>
          <w:trHeight w:val="47"/>
          <w:jc w:val="center"/>
        </w:trPr>
        <w:tc>
          <w:tcPr>
            <w:tcW w:w="2537" w:type="dxa"/>
            <w:shd w:val="clear" w:color="auto" w:fill="auto"/>
            <w:vAlign w:val="center"/>
          </w:tcPr>
          <w:p w14:paraId="5123EF79" w14:textId="45A528E5" w:rsidR="00835DAF" w:rsidRPr="0035219F" w:rsidRDefault="00835DAF" w:rsidP="00570230">
            <w:pPr>
              <w:pStyle w:val="TAC"/>
              <w:rPr>
                <w:lang w:eastAsia="fi-FI"/>
              </w:rPr>
            </w:pPr>
            <w:r w:rsidRPr="0035219F">
              <w:rPr>
                <w:lang w:eastAsia="fi-FI"/>
              </w:rPr>
              <w:t>DC_</w:t>
            </w:r>
            <w:r w:rsidR="00346F47">
              <w:rPr>
                <w:lang w:eastAsia="fi-FI"/>
              </w:rPr>
              <w:t>3</w:t>
            </w:r>
            <w:r>
              <w:rPr>
                <w:lang w:eastAsia="fi-FI"/>
              </w:rPr>
              <w:t>A</w:t>
            </w:r>
            <w:r w:rsidRPr="0035219F">
              <w:rPr>
                <w:lang w:eastAsia="fi-FI"/>
              </w:rPr>
              <w:t>_n</w:t>
            </w:r>
            <w:r>
              <w:rPr>
                <w:lang w:eastAsia="fi-FI"/>
              </w:rPr>
              <w:t>26A</w:t>
            </w:r>
          </w:p>
        </w:tc>
        <w:tc>
          <w:tcPr>
            <w:tcW w:w="2280" w:type="dxa"/>
            <w:vAlign w:val="center"/>
          </w:tcPr>
          <w:p w14:paraId="6AA6CC95" w14:textId="0B80F910" w:rsidR="00835DAF" w:rsidRPr="0035219F" w:rsidRDefault="00835DAF" w:rsidP="00570230">
            <w:pPr>
              <w:pStyle w:val="TAC"/>
              <w:rPr>
                <w:lang w:eastAsia="fi-FI"/>
              </w:rPr>
            </w:pPr>
            <w:r w:rsidRPr="0035219F">
              <w:rPr>
                <w:lang w:eastAsia="fi-FI"/>
              </w:rPr>
              <w:t>DC_</w:t>
            </w:r>
            <w:r w:rsidR="00552D80">
              <w:rPr>
                <w:lang w:eastAsia="fi-FI"/>
              </w:rPr>
              <w:t>3</w:t>
            </w:r>
            <w:r>
              <w:rPr>
                <w:lang w:eastAsia="fi-FI"/>
              </w:rPr>
              <w:t>A</w:t>
            </w:r>
            <w:r w:rsidRPr="0035219F">
              <w:rPr>
                <w:lang w:eastAsia="fi-FI"/>
              </w:rPr>
              <w:t>_n</w:t>
            </w:r>
            <w:r>
              <w:rPr>
                <w:lang w:eastAsia="fi-FI"/>
              </w:rPr>
              <w:t>26A</w:t>
            </w:r>
          </w:p>
        </w:tc>
        <w:tc>
          <w:tcPr>
            <w:tcW w:w="2738" w:type="dxa"/>
            <w:shd w:val="clear" w:color="auto" w:fill="auto"/>
            <w:vAlign w:val="center"/>
          </w:tcPr>
          <w:p w14:paraId="1C036D90" w14:textId="0C49CD71" w:rsidR="00835DAF" w:rsidRPr="0035219F" w:rsidRDefault="00E22AFE" w:rsidP="00570230">
            <w:pPr>
              <w:pStyle w:val="TAC"/>
              <w:rPr>
                <w:lang w:eastAsia="fi-FI"/>
              </w:rPr>
            </w:pPr>
            <w:r>
              <w:rPr>
                <w:lang w:eastAsia="fi-FI"/>
              </w:rPr>
              <w:t>Yes</w:t>
            </w:r>
          </w:p>
        </w:tc>
      </w:tr>
      <w:tr w:rsidR="00552D80" w:rsidRPr="00E062F1" w14:paraId="0CDEA4A5" w14:textId="77777777" w:rsidTr="00570230">
        <w:trPr>
          <w:trHeight w:val="47"/>
          <w:jc w:val="center"/>
        </w:trPr>
        <w:tc>
          <w:tcPr>
            <w:tcW w:w="2537" w:type="dxa"/>
            <w:shd w:val="clear" w:color="auto" w:fill="auto"/>
            <w:vAlign w:val="center"/>
          </w:tcPr>
          <w:p w14:paraId="5069D176" w14:textId="7D81E056" w:rsidR="00552D80" w:rsidRPr="0035219F" w:rsidRDefault="00552D80" w:rsidP="00552D80">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B0FB807" w14:textId="77777777" w:rsidR="00552D80" w:rsidRDefault="00552D80" w:rsidP="00552D80">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06957077" w14:textId="7F5F4631" w:rsidR="00990A83" w:rsidRPr="0035219F" w:rsidRDefault="00990A83" w:rsidP="00552D80">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2E083B7B" w14:textId="59D42843" w:rsidR="00552D80" w:rsidRDefault="00E22AFE" w:rsidP="00552D80">
            <w:pPr>
              <w:pStyle w:val="TAC"/>
              <w:rPr>
                <w:lang w:eastAsia="fi-FI"/>
              </w:rPr>
            </w:pPr>
            <w:r>
              <w:rPr>
                <w:lang w:eastAsia="fi-FI"/>
              </w:rPr>
              <w:t>Yes</w:t>
            </w:r>
          </w:p>
        </w:tc>
      </w:tr>
    </w:tbl>
    <w:p w14:paraId="4B07B428" w14:textId="682F73AA" w:rsidR="00835DAF" w:rsidRDefault="00835DAF" w:rsidP="00835DAF">
      <w:pPr>
        <w:pStyle w:val="Heading4"/>
        <w:rPr>
          <w:lang w:eastAsia="zh-CN"/>
        </w:rPr>
      </w:pPr>
      <w:bookmarkStart w:id="27" w:name="_Toc520808396"/>
      <w:r w:rsidRPr="00697599">
        <w:rPr>
          <w:rFonts w:hint="eastAsia"/>
          <w:lang w:eastAsia="zh-CN"/>
        </w:rPr>
        <w:t>6.1</w:t>
      </w:r>
      <w:r w:rsidRPr="00697599">
        <w:rPr>
          <w:lang w:eastAsia="zh-CN"/>
        </w:rPr>
        <w:t>.</w:t>
      </w:r>
      <w:r w:rsidR="001E20C8">
        <w:rPr>
          <w:lang w:eastAsia="zh-CN"/>
        </w:rPr>
        <w:t>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7"/>
    </w:p>
    <w:p w14:paraId="461BEB5D" w14:textId="3BAD89EE" w:rsidR="00835DAF" w:rsidRPr="00301366" w:rsidRDefault="00835DAF" w:rsidP="00835DAF">
      <w:pPr>
        <w:pStyle w:val="TH"/>
        <w:rPr>
          <w:rFonts w:eastAsia="Yu Mincho"/>
          <w:sz w:val="28"/>
          <w:szCs w:val="28"/>
          <w:lang w:eastAsia="ja-JP"/>
        </w:rPr>
      </w:pPr>
      <w:r w:rsidRPr="00697599">
        <w:t xml:space="preserve">Table </w:t>
      </w:r>
      <w:r>
        <w:rPr>
          <w:lang w:eastAsia="zh-CN"/>
        </w:rPr>
        <w:t>6.1.</w:t>
      </w:r>
      <w:ins w:id="28" w:author="Reihaneh Malekafzaliardakani" w:date="2022-11-03T19:23:00Z">
        <w:r w:rsidR="001E20C8">
          <w:rPr>
            <w:lang w:eastAsia="zh-CN"/>
          </w:rPr>
          <w:t>4</w:t>
        </w:r>
      </w:ins>
      <w:del w:id="29" w:author="Reihaneh Malekafzaliardakani" w:date="2022-11-03T19:23:00Z">
        <w:r w:rsidDel="001E20C8">
          <w:rPr>
            <w:lang w:eastAsia="zh-CN"/>
          </w:rPr>
          <w:delText>1</w:delText>
        </w:r>
      </w:del>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pPr>
            <w:r>
              <w:t>Power class 3</w:t>
            </w:r>
          </w:p>
          <w:p w14:paraId="4298FC0D" w14:textId="77777777" w:rsidR="00835DAF" w:rsidRDefault="00835DAF" w:rsidP="0057023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pPr>
            <w:r>
              <w:t>Tolerance</w:t>
            </w:r>
          </w:p>
          <w:p w14:paraId="5F621B99" w14:textId="77777777" w:rsidR="00835DAF" w:rsidRDefault="00835DAF" w:rsidP="00570230">
            <w:pPr>
              <w:pStyle w:val="TAH"/>
            </w:pPr>
            <w:r>
              <w:t>(dB)</w:t>
            </w:r>
          </w:p>
        </w:tc>
      </w:tr>
      <w:tr w:rsidR="00990A83" w14:paraId="648EF92F" w14:textId="77777777" w:rsidTr="006A0D94">
        <w:trPr>
          <w:trHeight w:val="132"/>
          <w:jc w:val="center"/>
        </w:trPr>
        <w:tc>
          <w:tcPr>
            <w:tcW w:w="2159" w:type="dxa"/>
            <w:tcBorders>
              <w:top w:val="single" w:sz="4" w:space="0" w:color="auto"/>
              <w:left w:val="single" w:sz="4" w:space="0" w:color="auto"/>
              <w:right w:val="single" w:sz="4" w:space="0" w:color="auto"/>
            </w:tcBorders>
            <w:vAlign w:val="center"/>
            <w:hideMark/>
          </w:tcPr>
          <w:p w14:paraId="1AABF188" w14:textId="77777777" w:rsidR="00990A83" w:rsidRDefault="00990A83" w:rsidP="00570230">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40FDCEFB" w14:textId="515DBF1A" w:rsidR="00990A83" w:rsidRDefault="00990A83" w:rsidP="00990A83">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pPr>
            <w:r w:rsidRPr="00E725F8">
              <w:t>+2/-3</w:t>
            </w:r>
          </w:p>
        </w:tc>
      </w:tr>
    </w:tbl>
    <w:p w14:paraId="5BFA781C" w14:textId="77777777" w:rsidR="00835DAF" w:rsidRDefault="00835DAF" w:rsidP="00835DAF"/>
    <w:p w14:paraId="32DEA390" w14:textId="4FEDF32D" w:rsidR="00835DAF" w:rsidRDefault="00835DAF" w:rsidP="00835DAF">
      <w:pPr>
        <w:pStyle w:val="Heading4"/>
        <w:rPr>
          <w:lang w:eastAsia="zh-CN"/>
        </w:rPr>
      </w:pPr>
      <w:r w:rsidRPr="00697599">
        <w:rPr>
          <w:rFonts w:hint="eastAsia"/>
          <w:lang w:eastAsia="zh-CN"/>
        </w:rPr>
        <w:lastRenderedPageBreak/>
        <w:t>6.1</w:t>
      </w:r>
      <w:r w:rsidRPr="00697599">
        <w:rPr>
          <w:lang w:eastAsia="zh-CN"/>
        </w:rPr>
        <w:t>.</w:t>
      </w:r>
      <w:r w:rsidR="001E20C8">
        <w:rPr>
          <w:lang w:eastAsia="zh-CN"/>
        </w:rPr>
        <w:t>4</w:t>
      </w:r>
      <w:r>
        <w:rPr>
          <w:lang w:eastAsia="zh-CN"/>
        </w:rPr>
        <w:t>.3</w:t>
      </w:r>
      <w:r w:rsidRPr="00697599">
        <w:rPr>
          <w:lang w:eastAsia="zh-CN"/>
        </w:rPr>
        <w:tab/>
      </w:r>
      <w:r w:rsidRPr="00A92D4A">
        <w:rPr>
          <w:lang w:eastAsia="zh-CN"/>
        </w:rPr>
        <w:t>Spurious emission band UE co-existence for DC</w:t>
      </w:r>
    </w:p>
    <w:p w14:paraId="7D500EE2" w14:textId="177569A9" w:rsidR="00835DAF" w:rsidRPr="00697599" w:rsidRDefault="00835DAF" w:rsidP="00835DAF">
      <w:pPr>
        <w:pStyle w:val="TH"/>
        <w:rPr>
          <w:lang w:eastAsia="zh-CN"/>
        </w:rPr>
      </w:pPr>
      <w:r w:rsidRPr="00697599">
        <w:rPr>
          <w:lang w:eastAsia="zh-CN"/>
        </w:rPr>
        <w:t xml:space="preserve">Table </w:t>
      </w:r>
      <w:r>
        <w:rPr>
          <w:lang w:eastAsia="zh-CN"/>
        </w:rPr>
        <w:t>6.1.</w:t>
      </w:r>
      <w:r w:rsidR="001E20C8">
        <w:rPr>
          <w:lang w:eastAsia="zh-CN"/>
        </w:rPr>
        <w:t>4</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835DAF" w:rsidRPr="00697599" w14:paraId="263F91DA" w14:textId="77777777" w:rsidTr="0057023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rFonts w:ascii="Arial" w:hAnsi="Arial" w:cs="Arial"/>
                <w:b/>
                <w:sz w:val="18"/>
              </w:rPr>
            </w:pPr>
            <w:r w:rsidRPr="00697599">
              <w:rPr>
                <w:rFonts w:ascii="Arial" w:hAnsi="Arial" w:cs="Arial"/>
                <w:b/>
                <w:sz w:val="18"/>
              </w:rPr>
              <w:t>NOTE</w:t>
            </w:r>
          </w:p>
        </w:tc>
      </w:tr>
      <w:tr w:rsidR="00E22AFE" w:rsidRPr="00A55668" w14:paraId="1B88F7A1" w14:textId="77777777" w:rsidTr="00F9039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FCB30D5" w14:textId="201F59E7" w:rsidR="00E22AFE" w:rsidRPr="00A919BF" w:rsidRDefault="00E22AFE" w:rsidP="00E22AFE">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611D5702" w14:textId="6352BC76" w:rsidR="00E22AFE" w:rsidRPr="00A55668"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3D9FDCD7" w14:textId="13088B2A" w:rsidR="00E22AFE" w:rsidRPr="00A55668" w:rsidRDefault="00E22AFE" w:rsidP="00E22AFE">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8E7FA46" w14:textId="49CF7FAE" w:rsidR="00E22AFE" w:rsidRPr="00A55668" w:rsidRDefault="00E22AFE" w:rsidP="00E22AFE">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67924EC" w14:textId="3862239B" w:rsidR="00E22AFE" w:rsidRPr="00A55668" w:rsidRDefault="00E22AFE" w:rsidP="00E22AFE">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08A553D" w14:textId="27FCD2A4"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5F4E764" w14:textId="2929B58C"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F5DC631" w14:textId="77777777" w:rsidR="00E22AFE" w:rsidRPr="00A55668" w:rsidRDefault="00E22AFE" w:rsidP="00E22AFE">
            <w:pPr>
              <w:keepNext/>
              <w:keepLines/>
              <w:spacing w:after="0"/>
              <w:jc w:val="center"/>
              <w:rPr>
                <w:rFonts w:ascii="Arial" w:hAnsi="Arial" w:cs="Arial"/>
                <w:sz w:val="16"/>
                <w:szCs w:val="16"/>
                <w:lang w:val="sv-SE" w:eastAsia="ja-JP"/>
              </w:rPr>
            </w:pPr>
          </w:p>
        </w:tc>
      </w:tr>
      <w:tr w:rsidR="00E22AFE" w:rsidRPr="00E22AFE" w14:paraId="1CE6A506" w14:textId="77777777" w:rsidTr="00570230">
        <w:trPr>
          <w:trHeight w:val="192"/>
          <w:jc w:val="center"/>
        </w:trPr>
        <w:tc>
          <w:tcPr>
            <w:tcW w:w="1663" w:type="dxa"/>
            <w:vMerge/>
            <w:tcBorders>
              <w:left w:val="single" w:sz="4" w:space="0" w:color="auto"/>
              <w:right w:val="single" w:sz="4" w:space="0" w:color="auto"/>
            </w:tcBorders>
          </w:tcPr>
          <w:p w14:paraId="7090AD4F" w14:textId="77777777" w:rsidR="00E22AFE" w:rsidRPr="00A55668" w:rsidRDefault="00E22AFE" w:rsidP="00E22AFE">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4E93FF5" w14:textId="316F6790" w:rsidR="00E22AFE"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79559706" w14:textId="5126A113" w:rsidR="00E22AFE" w:rsidRPr="00A55668" w:rsidRDefault="00E22AFE" w:rsidP="00E22AFE">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638FAD99" w14:textId="402678C7" w:rsidR="00E22AFE" w:rsidRPr="00A55668" w:rsidRDefault="00E22AFE" w:rsidP="00E22AFE">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A03C07E" w14:textId="1EF4379F"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CFC698F" w14:textId="1A0693A0" w:rsidR="00E22AFE" w:rsidRPr="00A55668" w:rsidRDefault="00E22AFE" w:rsidP="00E22AFE">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6A46E1" w14:textId="095A11D5"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A2DD47E" w14:textId="5F6ACE67"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B3DCCCD" w14:textId="4B1BC735" w:rsidR="00E22AFE" w:rsidRPr="00A55668" w:rsidRDefault="00E22AFE" w:rsidP="00E22AFE">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E22AFE" w:rsidRPr="00E22AFE" w14:paraId="710417FF" w14:textId="77777777" w:rsidTr="00570230">
        <w:trPr>
          <w:trHeight w:val="192"/>
          <w:jc w:val="center"/>
        </w:trPr>
        <w:tc>
          <w:tcPr>
            <w:tcW w:w="1663" w:type="dxa"/>
            <w:vMerge/>
            <w:tcBorders>
              <w:left w:val="single" w:sz="4" w:space="0" w:color="auto"/>
              <w:right w:val="single" w:sz="4" w:space="0" w:color="auto"/>
            </w:tcBorders>
          </w:tcPr>
          <w:p w14:paraId="7A6E2C69" w14:textId="77777777" w:rsidR="00E22AFE" w:rsidRPr="00A55668" w:rsidRDefault="00E22AFE" w:rsidP="00E22AFE">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FAABB0B" w14:textId="4FAD5C4C" w:rsidR="00E22AFE" w:rsidRPr="00A55668" w:rsidRDefault="00E22AFE" w:rsidP="00E22AFE">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03D67B6D" w14:textId="039113EF" w:rsidR="00E22AFE" w:rsidRPr="00A55668" w:rsidRDefault="00E22AFE" w:rsidP="00E22AFE">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649C3C3" w14:textId="6FB67C4E"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6E7EE66" w14:textId="46CBBD4A" w:rsidR="00E22AFE" w:rsidRPr="00A55668" w:rsidRDefault="00E22AFE" w:rsidP="00E22AFE">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AB1A1BC" w14:textId="11298A97" w:rsidR="00E22AFE" w:rsidRPr="00A55668" w:rsidRDefault="00E22AFE" w:rsidP="00E22AFE">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B968B9A" w14:textId="01B67A02" w:rsidR="00E22AFE" w:rsidRPr="00A55668" w:rsidRDefault="00E22AFE" w:rsidP="00E22AFE">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7678C7" w14:textId="03B608AF" w:rsidR="00E22AFE" w:rsidRPr="00A55668" w:rsidRDefault="00E22AFE" w:rsidP="00E22AFE">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E22AFE" w:rsidRPr="007E3289" w14:paraId="09392F3F" w14:textId="77777777" w:rsidTr="0057023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92BBF3" w14:textId="77777777" w:rsidR="00E22AFE" w:rsidRPr="00AF0B93" w:rsidRDefault="00E22AFE" w:rsidP="00E22AFE">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xml:space="preserve">, </w:t>
            </w:r>
            <w:proofErr w:type="gramStart"/>
            <w:r w:rsidRPr="00AF0B93">
              <w:rPr>
                <w:rFonts w:ascii="Arial" w:hAnsi="Arial" w:cs="Arial"/>
                <w:sz w:val="18"/>
                <w:szCs w:val="18"/>
              </w:rPr>
              <w:t>4</w:t>
            </w:r>
            <w:r w:rsidRPr="00AF0B93">
              <w:rPr>
                <w:rFonts w:ascii="Arial" w:hAnsi="Arial" w:cs="Arial"/>
                <w:sz w:val="18"/>
                <w:szCs w:val="18"/>
                <w:vertAlign w:val="superscript"/>
              </w:rPr>
              <w:t>th</w:t>
            </w:r>
            <w:proofErr w:type="gramEnd"/>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xml:space="preserve">, </w:t>
            </w:r>
            <w:proofErr w:type="gramStart"/>
            <w:r w:rsidRPr="00AF0B93">
              <w:rPr>
                <w:rFonts w:ascii="Arial" w:hAnsi="Arial" w:cs="Arial"/>
                <w:sz w:val="18"/>
                <w:szCs w:val="18"/>
              </w:rPr>
              <w:t>4</w:t>
            </w:r>
            <w:r w:rsidRPr="00AF0B93">
              <w:rPr>
                <w:rFonts w:ascii="Arial" w:hAnsi="Arial" w:cs="Arial"/>
                <w:sz w:val="18"/>
                <w:szCs w:val="18"/>
                <w:vertAlign w:val="superscript"/>
              </w:rPr>
              <w:t>th</w:t>
            </w:r>
            <w:proofErr w:type="gramEnd"/>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575594C5" w14:textId="504107CF" w:rsidR="00E22AFE" w:rsidRPr="0035219F" w:rsidRDefault="00E22AFE" w:rsidP="00E22AFE">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37FE4A2B" w14:textId="77777777" w:rsidR="00E22AFE" w:rsidRDefault="00E22AFE" w:rsidP="00835DAF">
      <w:pPr>
        <w:pStyle w:val="Heading4"/>
        <w:rPr>
          <w:lang w:eastAsia="zh-CN"/>
        </w:rPr>
      </w:pPr>
      <w:bookmarkStart w:id="30" w:name="_Toc494295563"/>
      <w:bookmarkStart w:id="31" w:name="_Toc495923663"/>
      <w:bookmarkStart w:id="32" w:name="_Toc500344916"/>
      <w:bookmarkStart w:id="33" w:name="_Toc507677789"/>
      <w:bookmarkStart w:id="34" w:name="_Toc512349567"/>
    </w:p>
    <w:p w14:paraId="44E27C41" w14:textId="3C430154" w:rsidR="00835DAF" w:rsidRDefault="00835DAF" w:rsidP="00835DAF">
      <w:pPr>
        <w:pStyle w:val="Heading4"/>
        <w:rPr>
          <w:lang w:eastAsia="zh-CN"/>
        </w:rPr>
      </w:pPr>
      <w:r>
        <w:rPr>
          <w:lang w:eastAsia="zh-CN"/>
        </w:rPr>
        <w:t>6.1.</w:t>
      </w:r>
      <w:r w:rsidR="001E20C8">
        <w:rPr>
          <w:lang w:eastAsia="zh-CN"/>
        </w:rPr>
        <w:t>4</w:t>
      </w:r>
      <w:r>
        <w:rPr>
          <w:lang w:eastAsia="zh-CN"/>
        </w:rPr>
        <w:t>.</w:t>
      </w:r>
      <w:r>
        <w:rPr>
          <w:rFonts w:hint="eastAsia"/>
          <w:lang w:eastAsia="zh-TW"/>
        </w:rPr>
        <w:t>4</w:t>
      </w:r>
      <w:r w:rsidRPr="00697599">
        <w:rPr>
          <w:lang w:eastAsia="zh-CN"/>
        </w:rPr>
        <w:tab/>
      </w:r>
      <w:bookmarkEnd w:id="30"/>
      <w:bookmarkEnd w:id="31"/>
      <w:bookmarkEnd w:id="32"/>
      <w:bookmarkEnd w:id="33"/>
      <w:bookmarkEnd w:id="34"/>
      <w:r>
        <w:rPr>
          <w:lang w:eastAsia="zh-CN"/>
        </w:rPr>
        <w:t>MSD analysis for DC</w:t>
      </w:r>
    </w:p>
    <w:p w14:paraId="5121723A" w14:textId="3E237255" w:rsidR="00E65268" w:rsidRPr="00AF0B93" w:rsidRDefault="00E65268" w:rsidP="00E65268">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sidR="00E22AFE">
        <w:rPr>
          <w:vertAlign w:val="superscript"/>
          <w:lang w:val="en-US"/>
        </w:rPr>
        <w:t>h</w:t>
      </w:r>
      <w:r w:rsidR="00E22AFE">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sidR="001E20C8">
        <w:rPr>
          <w:lang w:val="en-US"/>
        </w:rPr>
        <w:t>4</w:t>
      </w:r>
      <w:r w:rsidR="00BE0739">
        <w:rPr>
          <w:lang w:val="en-US"/>
        </w:rPr>
        <w:t>.4</w:t>
      </w:r>
      <w:r w:rsidRPr="00AF0B93">
        <w:rPr>
          <w:lang w:val="en-US"/>
        </w:rPr>
        <w:t>-1</w:t>
      </w:r>
    </w:p>
    <w:p w14:paraId="58AF1E12" w14:textId="3F358CDE" w:rsidR="00E65268" w:rsidRPr="00BE0739" w:rsidRDefault="00E65268" w:rsidP="00BE0739">
      <w:pPr>
        <w:keepNext/>
        <w:keepLines/>
        <w:spacing w:before="60"/>
        <w:jc w:val="center"/>
        <w:rPr>
          <w:rFonts w:ascii="Arial" w:hAnsi="Arial"/>
          <w:b/>
          <w:lang w:eastAsia="zh-CN"/>
        </w:rPr>
      </w:pPr>
      <w:r w:rsidRPr="00AF0B93">
        <w:rPr>
          <w:rFonts w:ascii="Arial" w:hAnsi="Arial"/>
          <w:b/>
          <w:lang w:eastAsia="zh-CN"/>
        </w:rPr>
        <w:t xml:space="preserve">Table </w:t>
      </w:r>
      <w:r w:rsidRPr="00AF0B93">
        <w:rPr>
          <w:rFonts w:ascii="Arial" w:hAnsi="Arial" w:hint="eastAsia"/>
          <w:b/>
          <w:lang w:eastAsia="zh-CN"/>
        </w:rPr>
        <w:t>6.1.</w:t>
      </w:r>
      <w:r w:rsidR="001E20C8">
        <w:rPr>
          <w:rFonts w:ascii="Arial" w:hAnsi="Arial"/>
          <w:b/>
          <w:lang w:eastAsia="zh-CN"/>
        </w:rPr>
        <w:t>4</w:t>
      </w:r>
      <w:r w:rsidRPr="00AF0B93">
        <w:rPr>
          <w:rFonts w:ascii="Arial" w:hAnsi="Arial" w:hint="eastAsia"/>
          <w:b/>
          <w:lang w:eastAsia="zh-CN"/>
        </w:rPr>
        <w:t>.</w:t>
      </w:r>
      <w:r w:rsidR="00BE0739">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trPr>
        <w:tc>
          <w:tcPr>
            <w:tcW w:w="2875" w:type="dxa"/>
            <w:noWrap/>
            <w:vAlign w:val="center"/>
          </w:tcPr>
          <w:p w14:paraId="5EFB3EEC" w14:textId="44AD7E0A" w:rsidR="00E65268" w:rsidRPr="00A55668" w:rsidRDefault="00E65268" w:rsidP="00E65268">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67A9C13E" w14:textId="4EC92145"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76675BBC" w14:textId="150E3387"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763730EE" w14:textId="5CDB8541"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3E5D218F" w14:textId="6C93E5D4" w:rsidR="00E65268" w:rsidRPr="00A55668" w:rsidRDefault="00E65268" w:rsidP="00E65268">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B37562" w:rsidRPr="00A55668" w14:paraId="2646EE8F" w14:textId="77777777" w:rsidTr="00B37562">
        <w:trPr>
          <w:trHeight w:val="290"/>
        </w:trPr>
        <w:tc>
          <w:tcPr>
            <w:tcW w:w="2875" w:type="dxa"/>
            <w:noWrap/>
            <w:vAlign w:val="bottom"/>
          </w:tcPr>
          <w:p w14:paraId="33D55081" w14:textId="00E4E058" w:rsidR="00E65268" w:rsidRPr="00E65268" w:rsidRDefault="00E65268" w:rsidP="00E65268">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97E25AE" w14:textId="32AE786A"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7783C43" w14:textId="16DB4EA5"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890" w:type="dxa"/>
            <w:noWrap/>
            <w:vAlign w:val="bottom"/>
          </w:tcPr>
          <w:p w14:paraId="7AAC84B8" w14:textId="7664C4D6"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890" w:type="dxa"/>
            <w:noWrap/>
            <w:vAlign w:val="bottom"/>
          </w:tcPr>
          <w:p w14:paraId="476C7164" w14:textId="12E04F17" w:rsidR="00E65268" w:rsidRPr="00E65268" w:rsidRDefault="00E65268" w:rsidP="00E65268">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B37562" w:rsidRPr="00A55668" w14:paraId="5A9FC348" w14:textId="77777777" w:rsidTr="00251DA1">
        <w:trPr>
          <w:trHeight w:val="290"/>
        </w:trPr>
        <w:tc>
          <w:tcPr>
            <w:tcW w:w="2875" w:type="dxa"/>
            <w:noWrap/>
            <w:vAlign w:val="bottom"/>
          </w:tcPr>
          <w:p w14:paraId="15DCB7EF" w14:textId="7E5CAFDB"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4F88F64F" w14:textId="44D35926"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545E0E2A" w14:textId="7B0FD28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890" w:type="dxa"/>
            <w:noWrap/>
            <w:vAlign w:val="bottom"/>
          </w:tcPr>
          <w:p w14:paraId="37523674" w14:textId="290D83EE"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890" w:type="dxa"/>
            <w:noWrap/>
            <w:vAlign w:val="bottom"/>
          </w:tcPr>
          <w:p w14:paraId="67FFC7C5" w14:textId="068AFC22"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B37562" w:rsidRPr="00A55668" w14:paraId="4E4AE1DE" w14:textId="77777777" w:rsidTr="00251DA1">
        <w:trPr>
          <w:trHeight w:val="290"/>
        </w:trPr>
        <w:tc>
          <w:tcPr>
            <w:tcW w:w="2875" w:type="dxa"/>
            <w:noWrap/>
            <w:vAlign w:val="bottom"/>
          </w:tcPr>
          <w:p w14:paraId="46D33F8D" w14:textId="15B56582" w:rsidR="001B5F0E" w:rsidRPr="00BE0739" w:rsidRDefault="001B5F0E" w:rsidP="001B5F0E">
            <w:pPr>
              <w:rPr>
                <w:rFonts w:asciiTheme="minorBidi" w:hAnsiTheme="minorBidi" w:cstheme="minorBidi"/>
                <w:sz w:val="16"/>
                <w:szCs w:val="16"/>
                <w:lang w:val="en-US"/>
              </w:rPr>
            </w:pPr>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p>
        </w:tc>
        <w:tc>
          <w:tcPr>
            <w:tcW w:w="1710" w:type="dxa"/>
            <w:noWrap/>
          </w:tcPr>
          <w:p w14:paraId="3139EC4D" w14:textId="0531DABD" w:rsidR="001B5F0E" w:rsidRPr="00BE0739" w:rsidRDefault="001B5F0E" w:rsidP="001B5F0E">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162B04EA" w14:textId="16A8D743" w:rsidR="001B5F0E" w:rsidRPr="00BE0739" w:rsidRDefault="001B5F0E" w:rsidP="001B5F0E">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890" w:type="dxa"/>
            <w:noWrap/>
          </w:tcPr>
          <w:p w14:paraId="0B684EAA" w14:textId="5EEFAAD2"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3420</w:t>
            </w:r>
          </w:p>
        </w:tc>
        <w:tc>
          <w:tcPr>
            <w:tcW w:w="1890" w:type="dxa"/>
            <w:noWrap/>
          </w:tcPr>
          <w:p w14:paraId="3B9E9870" w14:textId="6361557B"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3570</w:t>
            </w:r>
          </w:p>
        </w:tc>
      </w:tr>
      <w:tr w:rsidR="00B37562" w:rsidRPr="00A55668" w14:paraId="20777E9E" w14:textId="77777777" w:rsidTr="00251DA1">
        <w:trPr>
          <w:trHeight w:val="290"/>
        </w:trPr>
        <w:tc>
          <w:tcPr>
            <w:tcW w:w="2875" w:type="dxa"/>
            <w:noWrap/>
            <w:vAlign w:val="bottom"/>
          </w:tcPr>
          <w:p w14:paraId="3951727F" w14:textId="5EE002A9" w:rsidR="00BE0739" w:rsidRPr="00BE0739" w:rsidRDefault="00BE0739" w:rsidP="00BE0739">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4A25618" w14:textId="52D2ED74"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62CD9608" w14:textId="00EC4FBD"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890" w:type="dxa"/>
            <w:noWrap/>
            <w:vAlign w:val="bottom"/>
          </w:tcPr>
          <w:p w14:paraId="04019D68" w14:textId="04BBBBEA"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3*fx_low</w:t>
            </w:r>
          </w:p>
        </w:tc>
        <w:tc>
          <w:tcPr>
            <w:tcW w:w="1890" w:type="dxa"/>
            <w:noWrap/>
            <w:vAlign w:val="bottom"/>
          </w:tcPr>
          <w:p w14:paraId="4D0052DB" w14:textId="3124A09B"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3*fx_high</w:t>
            </w:r>
          </w:p>
        </w:tc>
      </w:tr>
      <w:tr w:rsidR="00B37562" w:rsidRPr="00A55668" w14:paraId="70A94F6C" w14:textId="77777777" w:rsidTr="00251DA1">
        <w:trPr>
          <w:trHeight w:val="290"/>
        </w:trPr>
        <w:tc>
          <w:tcPr>
            <w:tcW w:w="2875" w:type="dxa"/>
            <w:noWrap/>
            <w:vAlign w:val="bottom"/>
          </w:tcPr>
          <w:p w14:paraId="4FDC71F2" w14:textId="653219CE" w:rsidR="001B5F0E" w:rsidRPr="00BE0739" w:rsidRDefault="001B5F0E" w:rsidP="001B5F0E">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70C3218" w14:textId="2B28A5BA"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09EAB31D" w14:textId="10863797"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890" w:type="dxa"/>
            <w:noWrap/>
          </w:tcPr>
          <w:p w14:paraId="0BE624B3" w14:textId="6ABD75ED"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5130</w:t>
            </w:r>
          </w:p>
        </w:tc>
        <w:tc>
          <w:tcPr>
            <w:tcW w:w="1890" w:type="dxa"/>
            <w:noWrap/>
          </w:tcPr>
          <w:p w14:paraId="171A8D3E" w14:textId="28B7298B"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sz w:val="16"/>
                <w:szCs w:val="16"/>
              </w:rPr>
              <w:t>5355</w:t>
            </w:r>
          </w:p>
        </w:tc>
      </w:tr>
      <w:tr w:rsidR="00B37562" w:rsidRPr="00A55668" w14:paraId="0D9B40FB" w14:textId="77777777" w:rsidTr="00251DA1">
        <w:trPr>
          <w:trHeight w:val="290"/>
        </w:trPr>
        <w:tc>
          <w:tcPr>
            <w:tcW w:w="2875" w:type="dxa"/>
            <w:noWrap/>
            <w:vAlign w:val="bottom"/>
          </w:tcPr>
          <w:p w14:paraId="78761999" w14:textId="766EE21B"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65C0F0D6" w14:textId="16E51CCC"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35E422C6" w14:textId="6E8E82AB"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890" w:type="dxa"/>
            <w:noWrap/>
            <w:vAlign w:val="bottom"/>
          </w:tcPr>
          <w:p w14:paraId="0C16E864" w14:textId="6C37BBAD"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4*fx_low</w:t>
            </w:r>
          </w:p>
        </w:tc>
        <w:tc>
          <w:tcPr>
            <w:tcW w:w="1890" w:type="dxa"/>
            <w:noWrap/>
            <w:vAlign w:val="bottom"/>
          </w:tcPr>
          <w:p w14:paraId="65DDEB5D" w14:textId="3127C8DF" w:rsidR="00BE0739" w:rsidRPr="001347B0" w:rsidRDefault="00BE0739" w:rsidP="00BE0739">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4*fx_high</w:t>
            </w:r>
          </w:p>
        </w:tc>
      </w:tr>
      <w:tr w:rsidR="00B37562" w:rsidRPr="00A55668" w14:paraId="4B7A0F8E" w14:textId="77777777" w:rsidTr="00251DA1">
        <w:trPr>
          <w:trHeight w:val="290"/>
        </w:trPr>
        <w:tc>
          <w:tcPr>
            <w:tcW w:w="2875" w:type="dxa"/>
            <w:noWrap/>
            <w:vAlign w:val="bottom"/>
          </w:tcPr>
          <w:p w14:paraId="6F9BD950" w14:textId="5E51D193" w:rsidR="001B5F0E" w:rsidRPr="00BE0739" w:rsidRDefault="001B5F0E" w:rsidP="001B5F0E">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48ECB56B" w14:textId="04492D9F"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3BF89E51" w14:textId="0C8BE5D7"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890" w:type="dxa"/>
            <w:noWrap/>
            <w:vAlign w:val="bottom"/>
          </w:tcPr>
          <w:p w14:paraId="4BDE581A" w14:textId="4405EF60"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6840</w:t>
            </w:r>
          </w:p>
        </w:tc>
        <w:tc>
          <w:tcPr>
            <w:tcW w:w="1890" w:type="dxa"/>
            <w:noWrap/>
            <w:vAlign w:val="bottom"/>
          </w:tcPr>
          <w:p w14:paraId="2BE6ACA5" w14:textId="1BCE3D1C" w:rsidR="001B5F0E" w:rsidRPr="001347B0" w:rsidRDefault="001B5F0E" w:rsidP="001B5F0E">
            <w:pPr>
              <w:rPr>
                <w:rFonts w:asciiTheme="minorBidi" w:hAnsiTheme="minorBidi" w:cstheme="minorBidi"/>
                <w:color w:val="000000"/>
                <w:sz w:val="16"/>
                <w:szCs w:val="16"/>
                <w:lang w:val="en-US"/>
              </w:rPr>
            </w:pPr>
            <w:r w:rsidRPr="001347B0">
              <w:rPr>
                <w:rFonts w:asciiTheme="minorBidi" w:hAnsiTheme="minorBidi" w:cstheme="minorBidi"/>
                <w:color w:val="000000"/>
                <w:sz w:val="16"/>
                <w:szCs w:val="16"/>
              </w:rPr>
              <w:t>7140</w:t>
            </w:r>
          </w:p>
        </w:tc>
      </w:tr>
      <w:tr w:rsidR="00B37562" w:rsidRPr="00A55668" w14:paraId="68C5BF4E" w14:textId="77777777" w:rsidTr="00251DA1">
        <w:trPr>
          <w:trHeight w:val="290"/>
        </w:trPr>
        <w:tc>
          <w:tcPr>
            <w:tcW w:w="2875" w:type="dxa"/>
            <w:noWrap/>
            <w:vAlign w:val="bottom"/>
          </w:tcPr>
          <w:p w14:paraId="593AD250" w14:textId="3DE930F5" w:rsidR="00BE0739" w:rsidRPr="00BE0739" w:rsidRDefault="00BE0739" w:rsidP="00BE0739">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40A32A0B" w14:textId="3607F12F"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E90BFD0" w14:textId="69BC6B2B"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890" w:type="dxa"/>
            <w:noWrap/>
            <w:vAlign w:val="bottom"/>
          </w:tcPr>
          <w:p w14:paraId="221B63E8" w14:textId="7C683B51"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890" w:type="dxa"/>
            <w:noWrap/>
            <w:vAlign w:val="bottom"/>
          </w:tcPr>
          <w:p w14:paraId="0FD490DA" w14:textId="45B88571" w:rsidR="00BE0739" w:rsidRPr="00BE0739" w:rsidRDefault="00BE0739" w:rsidP="00BE0739">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B37562" w:rsidRPr="00A55668" w14:paraId="671B8488" w14:textId="77777777" w:rsidTr="00251DA1">
        <w:trPr>
          <w:trHeight w:val="290"/>
        </w:trPr>
        <w:tc>
          <w:tcPr>
            <w:tcW w:w="2875" w:type="dxa"/>
            <w:noWrap/>
            <w:vAlign w:val="bottom"/>
          </w:tcPr>
          <w:p w14:paraId="10677956" w14:textId="52E412FF" w:rsidR="001B5F0E" w:rsidRPr="00BE0739" w:rsidRDefault="001B5F0E" w:rsidP="001B5F0E">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CA68A71" w14:textId="5D69459F"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4C1A05B7" w14:textId="75D826F2" w:rsidR="001B5F0E" w:rsidRPr="00BE0739" w:rsidRDefault="001B5F0E" w:rsidP="001B5F0E">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890" w:type="dxa"/>
            <w:noWrap/>
            <w:vAlign w:val="bottom"/>
          </w:tcPr>
          <w:p w14:paraId="1D5A1047" w14:textId="0F120E63" w:rsidR="001B5F0E" w:rsidRPr="006F12F3" w:rsidRDefault="001B5F0E" w:rsidP="001B5F0E">
            <w:pPr>
              <w:rPr>
                <w:rFonts w:asciiTheme="minorBidi" w:hAnsiTheme="minorBidi" w:cstheme="minorBidi"/>
                <w:color w:val="000000"/>
                <w:sz w:val="16"/>
                <w:szCs w:val="16"/>
                <w:lang w:val="en-US"/>
              </w:rPr>
            </w:pPr>
            <w:r w:rsidRPr="006F12F3">
              <w:rPr>
                <w:rFonts w:asciiTheme="minorBidi" w:hAnsiTheme="minorBidi" w:cstheme="minorBidi"/>
                <w:color w:val="000000"/>
                <w:sz w:val="16"/>
                <w:szCs w:val="16"/>
              </w:rPr>
              <w:t>8550</w:t>
            </w:r>
          </w:p>
        </w:tc>
        <w:tc>
          <w:tcPr>
            <w:tcW w:w="1890" w:type="dxa"/>
            <w:noWrap/>
            <w:vAlign w:val="bottom"/>
          </w:tcPr>
          <w:p w14:paraId="232F429F" w14:textId="2913BFE7" w:rsidR="001B5F0E" w:rsidRPr="006F12F3" w:rsidRDefault="001B5F0E" w:rsidP="001B5F0E">
            <w:pPr>
              <w:rPr>
                <w:rFonts w:asciiTheme="minorBidi" w:hAnsiTheme="minorBidi" w:cstheme="minorBidi"/>
                <w:color w:val="000000"/>
                <w:sz w:val="16"/>
                <w:szCs w:val="16"/>
                <w:lang w:val="en-US"/>
              </w:rPr>
            </w:pPr>
            <w:r w:rsidRPr="006F12F3">
              <w:rPr>
                <w:rFonts w:asciiTheme="minorBidi" w:hAnsiTheme="minorBidi" w:cstheme="minorBidi"/>
                <w:color w:val="000000"/>
                <w:sz w:val="16"/>
                <w:szCs w:val="16"/>
              </w:rPr>
              <w:t>8925</w:t>
            </w:r>
          </w:p>
        </w:tc>
      </w:tr>
      <w:tr w:rsidR="00B37562" w:rsidRPr="00A55668" w14:paraId="5CFD94D5" w14:textId="77777777" w:rsidTr="00B37562">
        <w:trPr>
          <w:trHeight w:val="290"/>
        </w:trPr>
        <w:tc>
          <w:tcPr>
            <w:tcW w:w="2875" w:type="dxa"/>
            <w:noWrap/>
            <w:hideMark/>
          </w:tcPr>
          <w:p w14:paraId="61BCD011" w14:textId="77777777" w:rsidR="00E65268" w:rsidRPr="00E65268" w:rsidRDefault="00E65268" w:rsidP="00E65268">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23871543"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10477333"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890" w:type="dxa"/>
            <w:noWrap/>
            <w:hideMark/>
          </w:tcPr>
          <w:p w14:paraId="201B266C"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890" w:type="dxa"/>
            <w:noWrap/>
            <w:hideMark/>
          </w:tcPr>
          <w:p w14:paraId="4C9DCE3B" w14:textId="77777777" w:rsidR="00E65268" w:rsidRPr="00BE0739" w:rsidRDefault="00E65268" w:rsidP="00E65268">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B37562" w:rsidRPr="00A55668" w14:paraId="5387FA0A" w14:textId="77777777" w:rsidTr="00B37562">
        <w:trPr>
          <w:trHeight w:val="290"/>
        </w:trPr>
        <w:tc>
          <w:tcPr>
            <w:tcW w:w="2875" w:type="dxa"/>
            <w:noWrap/>
            <w:hideMark/>
          </w:tcPr>
          <w:p w14:paraId="0743A2B3"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8C54F0B" w14:textId="258C0B8E" w:rsidR="001B5F0E" w:rsidRPr="00B37562" w:rsidRDefault="00B37562" w:rsidP="001B5F0E">
            <w:pPr>
              <w:rPr>
                <w:rFonts w:asciiTheme="minorBidi" w:hAnsiTheme="minorBidi" w:cstheme="minorBidi"/>
                <w:sz w:val="16"/>
                <w:szCs w:val="16"/>
              </w:rPr>
            </w:pPr>
            <w:r w:rsidRPr="00B37562">
              <w:rPr>
                <w:rFonts w:asciiTheme="minorBidi" w:hAnsiTheme="minorBidi" w:cstheme="minorBidi"/>
                <w:color w:val="000000"/>
                <w:sz w:val="16"/>
                <w:szCs w:val="16"/>
              </w:rPr>
              <w:t>971</w:t>
            </w:r>
          </w:p>
        </w:tc>
        <w:tc>
          <w:tcPr>
            <w:tcW w:w="1890" w:type="dxa"/>
            <w:noWrap/>
            <w:vAlign w:val="bottom"/>
            <w:hideMark/>
          </w:tcPr>
          <w:p w14:paraId="547644AB" w14:textId="3E19DDA4"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861</w:t>
            </w:r>
          </w:p>
        </w:tc>
        <w:tc>
          <w:tcPr>
            <w:tcW w:w="1890" w:type="dxa"/>
            <w:noWrap/>
            <w:vAlign w:val="bottom"/>
            <w:hideMark/>
          </w:tcPr>
          <w:p w14:paraId="58352EA2" w14:textId="456BE0BF"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2524</w:t>
            </w:r>
          </w:p>
        </w:tc>
        <w:tc>
          <w:tcPr>
            <w:tcW w:w="1890" w:type="dxa"/>
            <w:noWrap/>
            <w:vAlign w:val="bottom"/>
            <w:hideMark/>
          </w:tcPr>
          <w:p w14:paraId="0B4AE6E1" w14:textId="68771476"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2634</w:t>
            </w:r>
          </w:p>
        </w:tc>
      </w:tr>
      <w:tr w:rsidR="00B37562" w:rsidRPr="00A55668" w14:paraId="660E5050" w14:textId="77777777" w:rsidTr="00B37562">
        <w:trPr>
          <w:trHeight w:val="290"/>
        </w:trPr>
        <w:tc>
          <w:tcPr>
            <w:tcW w:w="2875" w:type="dxa"/>
            <w:noWrap/>
            <w:hideMark/>
          </w:tcPr>
          <w:p w14:paraId="2290233B"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0EA460D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2*fx_low|</w:t>
            </w:r>
          </w:p>
        </w:tc>
        <w:tc>
          <w:tcPr>
            <w:tcW w:w="1890" w:type="dxa"/>
            <w:noWrap/>
            <w:hideMark/>
          </w:tcPr>
          <w:p w14:paraId="532483E7"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|fy_low – 2*fx_high|</w:t>
            </w:r>
          </w:p>
        </w:tc>
        <w:tc>
          <w:tcPr>
            <w:tcW w:w="1890" w:type="dxa"/>
            <w:noWrap/>
            <w:hideMark/>
          </w:tcPr>
          <w:p w14:paraId="3AE526A9"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 fx_high|</w:t>
            </w:r>
          </w:p>
        </w:tc>
        <w:tc>
          <w:tcPr>
            <w:tcW w:w="1890" w:type="dxa"/>
            <w:noWrap/>
            <w:hideMark/>
          </w:tcPr>
          <w:p w14:paraId="0408F0E6"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fx_low|</w:t>
            </w:r>
          </w:p>
        </w:tc>
      </w:tr>
      <w:tr w:rsidR="00B37562" w:rsidRPr="00A55668" w14:paraId="37C115F1" w14:textId="77777777" w:rsidTr="00B37562">
        <w:trPr>
          <w:trHeight w:val="290"/>
        </w:trPr>
        <w:tc>
          <w:tcPr>
            <w:tcW w:w="2875" w:type="dxa"/>
            <w:noWrap/>
            <w:hideMark/>
          </w:tcPr>
          <w:p w14:paraId="4E2C0612"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9F1C7CB" w14:textId="19B1EAEA"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157</w:t>
            </w:r>
          </w:p>
        </w:tc>
        <w:tc>
          <w:tcPr>
            <w:tcW w:w="1890" w:type="dxa"/>
            <w:noWrap/>
            <w:vAlign w:val="bottom"/>
            <w:hideMark/>
          </w:tcPr>
          <w:p w14:paraId="1B8A75C3" w14:textId="2FA26D9B"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12</w:t>
            </w:r>
          </w:p>
        </w:tc>
        <w:tc>
          <w:tcPr>
            <w:tcW w:w="1890" w:type="dxa"/>
            <w:noWrap/>
            <w:vAlign w:val="bottom"/>
            <w:hideMark/>
          </w:tcPr>
          <w:p w14:paraId="29D48A77" w14:textId="769C372C"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2571</w:t>
            </w:r>
          </w:p>
        </w:tc>
        <w:tc>
          <w:tcPr>
            <w:tcW w:w="1890" w:type="dxa"/>
            <w:noWrap/>
            <w:vAlign w:val="bottom"/>
            <w:hideMark/>
          </w:tcPr>
          <w:p w14:paraId="59D0BBCA" w14:textId="55A025CE"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2756</w:t>
            </w:r>
          </w:p>
        </w:tc>
      </w:tr>
      <w:tr w:rsidR="00B37562" w:rsidRPr="00A55668" w14:paraId="4E37CB76" w14:textId="77777777" w:rsidTr="00B37562">
        <w:trPr>
          <w:trHeight w:val="290"/>
        </w:trPr>
        <w:tc>
          <w:tcPr>
            <w:tcW w:w="2875" w:type="dxa"/>
            <w:noWrap/>
            <w:hideMark/>
          </w:tcPr>
          <w:p w14:paraId="057385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BC4675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 fy_low|</w:t>
            </w:r>
          </w:p>
        </w:tc>
        <w:tc>
          <w:tcPr>
            <w:tcW w:w="1890" w:type="dxa"/>
            <w:noWrap/>
            <w:hideMark/>
          </w:tcPr>
          <w:p w14:paraId="78BE4F98"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fy_high|</w:t>
            </w:r>
          </w:p>
        </w:tc>
        <w:tc>
          <w:tcPr>
            <w:tcW w:w="1890" w:type="dxa"/>
            <w:noWrap/>
            <w:hideMark/>
          </w:tcPr>
          <w:p w14:paraId="3800813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 fx_low|</w:t>
            </w:r>
          </w:p>
        </w:tc>
        <w:tc>
          <w:tcPr>
            <w:tcW w:w="1890" w:type="dxa"/>
            <w:noWrap/>
            <w:hideMark/>
          </w:tcPr>
          <w:p w14:paraId="066AE74B"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fx_high|</w:t>
            </w:r>
          </w:p>
        </w:tc>
      </w:tr>
      <w:tr w:rsidR="00B37562" w:rsidRPr="00A55668" w14:paraId="7059AB89" w14:textId="77777777" w:rsidTr="00B37562">
        <w:trPr>
          <w:trHeight w:val="290"/>
        </w:trPr>
        <w:tc>
          <w:tcPr>
            <w:tcW w:w="2875" w:type="dxa"/>
            <w:noWrap/>
            <w:hideMark/>
          </w:tcPr>
          <w:p w14:paraId="4D8555F1"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0F3EE3DB" w14:textId="78C0BD76"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3338</w:t>
            </w:r>
          </w:p>
        </w:tc>
        <w:tc>
          <w:tcPr>
            <w:tcW w:w="1890" w:type="dxa"/>
            <w:noWrap/>
            <w:vAlign w:val="bottom"/>
            <w:hideMark/>
          </w:tcPr>
          <w:p w14:paraId="7AB81236" w14:textId="1D71C5E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3483</w:t>
            </w:r>
          </w:p>
        </w:tc>
        <w:tc>
          <w:tcPr>
            <w:tcW w:w="1890" w:type="dxa"/>
            <w:noWrap/>
            <w:vAlign w:val="bottom"/>
            <w:hideMark/>
          </w:tcPr>
          <w:p w14:paraId="029F90AA" w14:textId="75A446A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4234</w:t>
            </w:r>
          </w:p>
        </w:tc>
        <w:tc>
          <w:tcPr>
            <w:tcW w:w="1890" w:type="dxa"/>
            <w:noWrap/>
            <w:vAlign w:val="bottom"/>
            <w:hideMark/>
          </w:tcPr>
          <w:p w14:paraId="3E7D84BA" w14:textId="6BFB7F7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4419</w:t>
            </w:r>
          </w:p>
        </w:tc>
      </w:tr>
      <w:tr w:rsidR="00B37562" w:rsidRPr="00A55668" w14:paraId="6F2F93D8" w14:textId="77777777" w:rsidTr="00B37562">
        <w:trPr>
          <w:trHeight w:val="290"/>
        </w:trPr>
        <w:tc>
          <w:tcPr>
            <w:tcW w:w="2875" w:type="dxa"/>
            <w:noWrap/>
            <w:hideMark/>
          </w:tcPr>
          <w:p w14:paraId="3B16A10E"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E2D5A58" w14:textId="4A3D9229"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–2*y_high|</w:t>
            </w:r>
          </w:p>
        </w:tc>
        <w:tc>
          <w:tcPr>
            <w:tcW w:w="1890" w:type="dxa"/>
            <w:noWrap/>
            <w:hideMark/>
          </w:tcPr>
          <w:p w14:paraId="5CEFCE04"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2*fy_low|</w:t>
            </w:r>
          </w:p>
        </w:tc>
        <w:tc>
          <w:tcPr>
            <w:tcW w:w="1890" w:type="dxa"/>
            <w:noWrap/>
            <w:hideMark/>
          </w:tcPr>
          <w:p w14:paraId="76BF4697"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+2* fy_low|</w:t>
            </w:r>
          </w:p>
        </w:tc>
        <w:tc>
          <w:tcPr>
            <w:tcW w:w="1890" w:type="dxa"/>
            <w:noWrap/>
            <w:hideMark/>
          </w:tcPr>
          <w:p w14:paraId="23041893"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+2* fy_high|</w:t>
            </w:r>
          </w:p>
        </w:tc>
      </w:tr>
      <w:tr w:rsidR="00B37562" w:rsidRPr="00A55668" w14:paraId="289FE2CA" w14:textId="77777777" w:rsidTr="00B37562">
        <w:trPr>
          <w:trHeight w:val="290"/>
        </w:trPr>
        <w:tc>
          <w:tcPr>
            <w:tcW w:w="2875" w:type="dxa"/>
            <w:noWrap/>
            <w:hideMark/>
          </w:tcPr>
          <w:p w14:paraId="0F47BA83" w14:textId="77777777" w:rsidR="001B5F0E" w:rsidRPr="00E65268" w:rsidRDefault="001B5F0E" w:rsidP="001B5F0E">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4DCADC93" w14:textId="365D6F27"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4152</w:t>
            </w:r>
          </w:p>
        </w:tc>
        <w:tc>
          <w:tcPr>
            <w:tcW w:w="1890" w:type="dxa"/>
            <w:noWrap/>
            <w:vAlign w:val="bottom"/>
            <w:hideMark/>
          </w:tcPr>
          <w:p w14:paraId="7A7CDAF3" w14:textId="30B00520"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4332</w:t>
            </w:r>
          </w:p>
        </w:tc>
        <w:tc>
          <w:tcPr>
            <w:tcW w:w="1890" w:type="dxa"/>
            <w:noWrap/>
            <w:vAlign w:val="bottom"/>
            <w:hideMark/>
          </w:tcPr>
          <w:p w14:paraId="22E89D88" w14:textId="781E4292"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5944</w:t>
            </w:r>
          </w:p>
        </w:tc>
        <w:tc>
          <w:tcPr>
            <w:tcW w:w="1890" w:type="dxa"/>
            <w:noWrap/>
            <w:vAlign w:val="bottom"/>
            <w:hideMark/>
          </w:tcPr>
          <w:p w14:paraId="50F02A9E" w14:textId="08F427A7" w:rsidR="001B5F0E" w:rsidRPr="00B37562" w:rsidRDefault="001B5F0E" w:rsidP="001B5F0E">
            <w:pPr>
              <w:rPr>
                <w:rFonts w:asciiTheme="minorBidi" w:hAnsiTheme="minorBidi" w:cstheme="minorBidi"/>
                <w:sz w:val="16"/>
                <w:szCs w:val="16"/>
              </w:rPr>
            </w:pPr>
            <w:r w:rsidRPr="00B37562">
              <w:rPr>
                <w:rFonts w:asciiTheme="minorBidi" w:hAnsiTheme="minorBidi" w:cstheme="minorBidi"/>
                <w:color w:val="000000"/>
                <w:sz w:val="16"/>
                <w:szCs w:val="16"/>
              </w:rPr>
              <w:t>6204</w:t>
            </w:r>
          </w:p>
        </w:tc>
      </w:tr>
      <w:tr w:rsidR="00B37562" w:rsidRPr="00A55668" w14:paraId="008A9DC4" w14:textId="77777777" w:rsidTr="00B37562">
        <w:trPr>
          <w:trHeight w:val="290"/>
        </w:trPr>
        <w:tc>
          <w:tcPr>
            <w:tcW w:w="2875" w:type="dxa"/>
            <w:noWrap/>
            <w:hideMark/>
          </w:tcPr>
          <w:p w14:paraId="18CC2EBC"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6C29A37B" w14:textId="371D1C24"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|3*fx_low –1*fy_high|</w:t>
            </w:r>
          </w:p>
        </w:tc>
        <w:tc>
          <w:tcPr>
            <w:tcW w:w="1890" w:type="dxa"/>
            <w:noWrap/>
            <w:hideMark/>
          </w:tcPr>
          <w:p w14:paraId="1471A6F0"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|3*fx_high – 1*fy_low|</w:t>
            </w:r>
          </w:p>
        </w:tc>
        <w:tc>
          <w:tcPr>
            <w:tcW w:w="1890" w:type="dxa"/>
            <w:noWrap/>
            <w:hideMark/>
          </w:tcPr>
          <w:p w14:paraId="671E0566" w14:textId="5B7A24DA"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|3*fy_low – </w:t>
            </w:r>
            <w:r w:rsidR="000074EC" w:rsidRPr="00B37562">
              <w:rPr>
                <w:rFonts w:asciiTheme="minorBidi" w:hAnsiTheme="minorBidi" w:cstheme="minorBidi"/>
                <w:sz w:val="16"/>
                <w:szCs w:val="16"/>
              </w:rPr>
              <w:t>1</w:t>
            </w:r>
            <w:r w:rsidRPr="00B37562">
              <w:rPr>
                <w:rFonts w:asciiTheme="minorBidi" w:hAnsiTheme="minorBidi" w:cstheme="minorBidi"/>
                <w:sz w:val="16"/>
                <w:szCs w:val="16"/>
              </w:rPr>
              <w:t>*fx_high|</w:t>
            </w:r>
          </w:p>
        </w:tc>
        <w:tc>
          <w:tcPr>
            <w:tcW w:w="1890" w:type="dxa"/>
            <w:noWrap/>
            <w:hideMark/>
          </w:tcPr>
          <w:p w14:paraId="05C20D73"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|3*fy_high – 1*fx_low|</w:t>
            </w:r>
          </w:p>
        </w:tc>
      </w:tr>
      <w:tr w:rsidR="00B37562" w:rsidRPr="00A55668" w14:paraId="411A2011" w14:textId="77777777" w:rsidTr="00B37562">
        <w:trPr>
          <w:trHeight w:val="290"/>
        </w:trPr>
        <w:tc>
          <w:tcPr>
            <w:tcW w:w="2875" w:type="dxa"/>
            <w:noWrap/>
            <w:hideMark/>
          </w:tcPr>
          <w:p w14:paraId="60D32964"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lastRenderedPageBreak/>
              <w:t>IMD frequency limits (MHz)</w:t>
            </w:r>
          </w:p>
        </w:tc>
        <w:tc>
          <w:tcPr>
            <w:tcW w:w="1710" w:type="dxa"/>
            <w:noWrap/>
            <w:vAlign w:val="bottom"/>
            <w:hideMark/>
          </w:tcPr>
          <w:p w14:paraId="1FE7BC38" w14:textId="337AEE1C"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657</w:t>
            </w:r>
          </w:p>
        </w:tc>
        <w:tc>
          <w:tcPr>
            <w:tcW w:w="1890" w:type="dxa"/>
            <w:noWrap/>
            <w:vAlign w:val="bottom"/>
            <w:hideMark/>
          </w:tcPr>
          <w:p w14:paraId="182C7BF3" w14:textId="34D1BAD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837</w:t>
            </w:r>
          </w:p>
        </w:tc>
        <w:tc>
          <w:tcPr>
            <w:tcW w:w="1890" w:type="dxa"/>
            <w:noWrap/>
            <w:vAlign w:val="bottom"/>
            <w:hideMark/>
          </w:tcPr>
          <w:p w14:paraId="7D9BD751" w14:textId="2ACC21A9"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4281</w:t>
            </w:r>
          </w:p>
        </w:tc>
        <w:tc>
          <w:tcPr>
            <w:tcW w:w="1890" w:type="dxa"/>
            <w:noWrap/>
            <w:vAlign w:val="bottom"/>
            <w:hideMark/>
          </w:tcPr>
          <w:p w14:paraId="5EA0278C" w14:textId="0DB5AEF5"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4541</w:t>
            </w:r>
          </w:p>
        </w:tc>
      </w:tr>
      <w:tr w:rsidR="00B37562" w:rsidRPr="00A55668" w14:paraId="57DAEF99" w14:textId="77777777" w:rsidTr="00B37562">
        <w:trPr>
          <w:trHeight w:val="290"/>
        </w:trPr>
        <w:tc>
          <w:tcPr>
            <w:tcW w:w="2875" w:type="dxa"/>
            <w:noWrap/>
            <w:hideMark/>
          </w:tcPr>
          <w:p w14:paraId="224D0FD5"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1652830"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|3*fx_low +1* fy_low|</w:t>
            </w:r>
          </w:p>
        </w:tc>
        <w:tc>
          <w:tcPr>
            <w:tcW w:w="1890" w:type="dxa"/>
            <w:noWrap/>
            <w:hideMark/>
          </w:tcPr>
          <w:p w14:paraId="20C369B2"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|3*fx_high +1* fy_high|</w:t>
            </w:r>
          </w:p>
        </w:tc>
        <w:tc>
          <w:tcPr>
            <w:tcW w:w="1890" w:type="dxa"/>
            <w:noWrap/>
            <w:hideMark/>
          </w:tcPr>
          <w:p w14:paraId="03BA843F" w14:textId="1997CB58"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|3*fy_low+1*fx_low|</w:t>
            </w:r>
          </w:p>
        </w:tc>
        <w:tc>
          <w:tcPr>
            <w:tcW w:w="1890" w:type="dxa"/>
            <w:noWrap/>
            <w:hideMark/>
          </w:tcPr>
          <w:p w14:paraId="257014CE"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|3*fy_high + 1*fx_high|</w:t>
            </w:r>
          </w:p>
        </w:tc>
      </w:tr>
      <w:tr w:rsidR="00B37562" w:rsidRPr="00A55668" w14:paraId="666DF581" w14:textId="77777777" w:rsidTr="00B37562">
        <w:trPr>
          <w:trHeight w:val="290"/>
        </w:trPr>
        <w:tc>
          <w:tcPr>
            <w:tcW w:w="2875" w:type="dxa"/>
            <w:noWrap/>
            <w:hideMark/>
          </w:tcPr>
          <w:p w14:paraId="0526B117"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38647BC0" w14:textId="3C1CBE6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4152</w:t>
            </w:r>
          </w:p>
        </w:tc>
        <w:tc>
          <w:tcPr>
            <w:tcW w:w="1890" w:type="dxa"/>
            <w:noWrap/>
            <w:vAlign w:val="bottom"/>
            <w:hideMark/>
          </w:tcPr>
          <w:p w14:paraId="01EC37AA" w14:textId="74E52E3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4332</w:t>
            </w:r>
          </w:p>
        </w:tc>
        <w:tc>
          <w:tcPr>
            <w:tcW w:w="1890" w:type="dxa"/>
            <w:noWrap/>
            <w:vAlign w:val="bottom"/>
            <w:hideMark/>
          </w:tcPr>
          <w:p w14:paraId="5E203019" w14:textId="06820943"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5944</w:t>
            </w:r>
          </w:p>
        </w:tc>
        <w:tc>
          <w:tcPr>
            <w:tcW w:w="1890" w:type="dxa"/>
            <w:noWrap/>
            <w:vAlign w:val="bottom"/>
            <w:hideMark/>
          </w:tcPr>
          <w:p w14:paraId="13E229E5" w14:textId="2779EF3F"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6204</w:t>
            </w:r>
          </w:p>
        </w:tc>
      </w:tr>
      <w:tr w:rsidR="00B37562" w:rsidRPr="00A55668" w14:paraId="1B0F625A" w14:textId="77777777" w:rsidTr="00B37562">
        <w:trPr>
          <w:trHeight w:val="290"/>
        </w:trPr>
        <w:tc>
          <w:tcPr>
            <w:tcW w:w="2875" w:type="dxa"/>
            <w:noWrap/>
            <w:hideMark/>
          </w:tcPr>
          <w:p w14:paraId="2370425D"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4AE9DDD"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|fx_low – 4*fy_high|</w:t>
            </w:r>
          </w:p>
        </w:tc>
        <w:tc>
          <w:tcPr>
            <w:tcW w:w="1890" w:type="dxa"/>
            <w:noWrap/>
            <w:hideMark/>
          </w:tcPr>
          <w:p w14:paraId="59EAE3FA"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|fx_high – 4*fy_low|</w:t>
            </w:r>
          </w:p>
        </w:tc>
        <w:tc>
          <w:tcPr>
            <w:tcW w:w="1890" w:type="dxa"/>
            <w:noWrap/>
            <w:hideMark/>
          </w:tcPr>
          <w:p w14:paraId="2338CC9B"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|fy_low – 4*fx_high|</w:t>
            </w:r>
          </w:p>
        </w:tc>
        <w:tc>
          <w:tcPr>
            <w:tcW w:w="1890" w:type="dxa"/>
            <w:noWrap/>
            <w:hideMark/>
          </w:tcPr>
          <w:p w14:paraId="550E2788"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4*fx_low|</w:t>
            </w:r>
          </w:p>
        </w:tc>
      </w:tr>
      <w:tr w:rsidR="00B37562" w:rsidRPr="00A55668" w14:paraId="25EE0C3D" w14:textId="77777777" w:rsidTr="00B37562">
        <w:trPr>
          <w:trHeight w:val="290"/>
        </w:trPr>
        <w:tc>
          <w:tcPr>
            <w:tcW w:w="2875" w:type="dxa"/>
            <w:noWrap/>
            <w:hideMark/>
          </w:tcPr>
          <w:p w14:paraId="383CD749"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11BD507" w14:textId="2F093753"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6326</w:t>
            </w:r>
          </w:p>
        </w:tc>
        <w:tc>
          <w:tcPr>
            <w:tcW w:w="1890" w:type="dxa"/>
            <w:noWrap/>
            <w:vAlign w:val="bottom"/>
            <w:hideMark/>
          </w:tcPr>
          <w:p w14:paraId="73C82849" w14:textId="74557A07"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5991</w:t>
            </w:r>
          </w:p>
        </w:tc>
        <w:tc>
          <w:tcPr>
            <w:tcW w:w="1890" w:type="dxa"/>
            <w:noWrap/>
            <w:vAlign w:val="bottom"/>
            <w:hideMark/>
          </w:tcPr>
          <w:p w14:paraId="60BE61F1" w14:textId="790A677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1686</w:t>
            </w:r>
          </w:p>
        </w:tc>
        <w:tc>
          <w:tcPr>
            <w:tcW w:w="1890" w:type="dxa"/>
            <w:noWrap/>
            <w:vAlign w:val="bottom"/>
            <w:hideMark/>
          </w:tcPr>
          <w:p w14:paraId="02C04A46" w14:textId="791045A0"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1471</w:t>
            </w:r>
          </w:p>
        </w:tc>
      </w:tr>
      <w:tr w:rsidR="00B37562" w:rsidRPr="00A55668" w14:paraId="2AA2D970" w14:textId="77777777" w:rsidTr="00B37562">
        <w:trPr>
          <w:trHeight w:val="290"/>
        </w:trPr>
        <w:tc>
          <w:tcPr>
            <w:tcW w:w="2875" w:type="dxa"/>
            <w:noWrap/>
            <w:hideMark/>
          </w:tcPr>
          <w:p w14:paraId="38584B77"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E53F3C4"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|fx_low + 4*fy_low|</w:t>
            </w:r>
          </w:p>
        </w:tc>
        <w:tc>
          <w:tcPr>
            <w:tcW w:w="1890" w:type="dxa"/>
            <w:noWrap/>
            <w:hideMark/>
          </w:tcPr>
          <w:p w14:paraId="65BB7061"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|fx_high + 4*fy_high|</w:t>
            </w:r>
          </w:p>
        </w:tc>
        <w:tc>
          <w:tcPr>
            <w:tcW w:w="1890" w:type="dxa"/>
            <w:noWrap/>
            <w:hideMark/>
          </w:tcPr>
          <w:p w14:paraId="62D332B2" w14:textId="2F787E2B"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|fy_low + </w:t>
            </w:r>
            <w:r w:rsidR="000074EC" w:rsidRPr="00B37562">
              <w:rPr>
                <w:rFonts w:asciiTheme="minorBidi" w:hAnsiTheme="minorBidi" w:cstheme="minorBidi"/>
                <w:sz w:val="16"/>
                <w:szCs w:val="16"/>
              </w:rPr>
              <w:t>4</w:t>
            </w:r>
            <w:r w:rsidRPr="00B37562">
              <w:rPr>
                <w:rFonts w:asciiTheme="minorBidi" w:hAnsiTheme="minorBidi" w:cstheme="minorBidi"/>
                <w:sz w:val="16"/>
                <w:szCs w:val="16"/>
              </w:rPr>
              <w:t>*fx_low|</w:t>
            </w:r>
          </w:p>
        </w:tc>
        <w:tc>
          <w:tcPr>
            <w:tcW w:w="1890" w:type="dxa"/>
            <w:noWrap/>
            <w:hideMark/>
          </w:tcPr>
          <w:p w14:paraId="5B4CC15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|fy_high + 4*fx_high|</w:t>
            </w:r>
          </w:p>
        </w:tc>
      </w:tr>
      <w:tr w:rsidR="00B37562" w:rsidRPr="00A55668" w14:paraId="63F972AF" w14:textId="77777777" w:rsidTr="00B37562">
        <w:trPr>
          <w:trHeight w:val="290"/>
        </w:trPr>
        <w:tc>
          <w:tcPr>
            <w:tcW w:w="2875" w:type="dxa"/>
            <w:noWrap/>
            <w:hideMark/>
          </w:tcPr>
          <w:p w14:paraId="447C708F"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F6F3BD" w14:textId="410724A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7654</w:t>
            </w:r>
          </w:p>
        </w:tc>
        <w:tc>
          <w:tcPr>
            <w:tcW w:w="1890" w:type="dxa"/>
            <w:noWrap/>
            <w:vAlign w:val="bottom"/>
            <w:hideMark/>
          </w:tcPr>
          <w:p w14:paraId="40F1990A" w14:textId="29B5E5EF"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7989</w:t>
            </w:r>
          </w:p>
        </w:tc>
        <w:tc>
          <w:tcPr>
            <w:tcW w:w="1890" w:type="dxa"/>
            <w:noWrap/>
            <w:vAlign w:val="bottom"/>
            <w:hideMark/>
          </w:tcPr>
          <w:p w14:paraId="0F88E662" w14:textId="15B06B72"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4966</w:t>
            </w:r>
          </w:p>
        </w:tc>
        <w:tc>
          <w:tcPr>
            <w:tcW w:w="1890" w:type="dxa"/>
            <w:noWrap/>
            <w:vAlign w:val="bottom"/>
            <w:hideMark/>
          </w:tcPr>
          <w:p w14:paraId="11FAF799" w14:textId="003B991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5181</w:t>
            </w:r>
          </w:p>
        </w:tc>
      </w:tr>
      <w:tr w:rsidR="00B37562" w:rsidRPr="00A55668" w14:paraId="75D19E72" w14:textId="77777777" w:rsidTr="00B37562">
        <w:trPr>
          <w:trHeight w:val="290"/>
        </w:trPr>
        <w:tc>
          <w:tcPr>
            <w:tcW w:w="2875" w:type="dxa"/>
            <w:noWrap/>
            <w:hideMark/>
          </w:tcPr>
          <w:p w14:paraId="73B19610"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ED6D2A1" w14:textId="71482AC1"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w:t>
            </w:r>
            <w:r w:rsidR="00B37562">
              <w:rPr>
                <w:rFonts w:asciiTheme="minorBidi" w:hAnsiTheme="minorBidi" w:cstheme="minorBidi"/>
                <w:sz w:val="16"/>
                <w:szCs w:val="16"/>
              </w:rPr>
              <w:t>3</w:t>
            </w:r>
            <w:r w:rsidRPr="00B37562">
              <w:rPr>
                <w:rFonts w:asciiTheme="minorBidi" w:hAnsiTheme="minorBidi" w:cstheme="minorBidi"/>
                <w:sz w:val="16"/>
                <w:szCs w:val="16"/>
              </w:rPr>
              <w:t>*fy_high|</w:t>
            </w:r>
          </w:p>
        </w:tc>
        <w:tc>
          <w:tcPr>
            <w:tcW w:w="1890" w:type="dxa"/>
            <w:noWrap/>
            <w:hideMark/>
          </w:tcPr>
          <w:p w14:paraId="125B5D35"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 3*fy_low|</w:t>
            </w:r>
          </w:p>
        </w:tc>
        <w:tc>
          <w:tcPr>
            <w:tcW w:w="1890" w:type="dxa"/>
            <w:noWrap/>
            <w:hideMark/>
          </w:tcPr>
          <w:p w14:paraId="56137153" w14:textId="6F60BA7E"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|2*fy_low –</w:t>
            </w:r>
            <w:r w:rsidR="000074EC" w:rsidRPr="00B37562">
              <w:rPr>
                <w:rFonts w:asciiTheme="minorBidi" w:hAnsiTheme="minorBidi" w:cstheme="minorBidi"/>
                <w:sz w:val="16"/>
                <w:szCs w:val="16"/>
              </w:rPr>
              <w:t>3</w:t>
            </w:r>
            <w:r w:rsidRPr="00B37562">
              <w:rPr>
                <w:rFonts w:asciiTheme="minorBidi" w:hAnsiTheme="minorBidi" w:cstheme="minorBidi"/>
                <w:sz w:val="16"/>
                <w:szCs w:val="16"/>
              </w:rPr>
              <w:t>*fx_high|</w:t>
            </w:r>
          </w:p>
        </w:tc>
        <w:tc>
          <w:tcPr>
            <w:tcW w:w="1890" w:type="dxa"/>
            <w:noWrap/>
            <w:hideMark/>
          </w:tcPr>
          <w:p w14:paraId="42EF6A66"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3*fx_low|</w:t>
            </w:r>
          </w:p>
        </w:tc>
      </w:tr>
      <w:tr w:rsidR="00B37562" w:rsidRPr="00A55668" w14:paraId="51498545" w14:textId="77777777" w:rsidTr="00B37562">
        <w:trPr>
          <w:trHeight w:val="290"/>
        </w:trPr>
        <w:tc>
          <w:tcPr>
            <w:tcW w:w="2875" w:type="dxa"/>
            <w:noWrap/>
            <w:hideMark/>
          </w:tcPr>
          <w:p w14:paraId="05B881FD"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125F8315" w14:textId="3E8BA96E"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6758</w:t>
            </w:r>
          </w:p>
        </w:tc>
        <w:tc>
          <w:tcPr>
            <w:tcW w:w="1890" w:type="dxa"/>
            <w:noWrap/>
            <w:vAlign w:val="bottom"/>
            <w:hideMark/>
          </w:tcPr>
          <w:p w14:paraId="75346AA2" w14:textId="1C378F28"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7053</w:t>
            </w:r>
          </w:p>
        </w:tc>
        <w:tc>
          <w:tcPr>
            <w:tcW w:w="1890" w:type="dxa"/>
            <w:noWrap/>
            <w:vAlign w:val="bottom"/>
            <w:hideMark/>
          </w:tcPr>
          <w:p w14:paraId="76EBB6EB" w14:textId="18F0FBC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5862</w:t>
            </w:r>
          </w:p>
        </w:tc>
        <w:tc>
          <w:tcPr>
            <w:tcW w:w="1890" w:type="dxa"/>
            <w:noWrap/>
            <w:vAlign w:val="bottom"/>
            <w:hideMark/>
          </w:tcPr>
          <w:p w14:paraId="4BD54F21" w14:textId="3018058B"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6117</w:t>
            </w:r>
          </w:p>
        </w:tc>
      </w:tr>
      <w:tr w:rsidR="00B37562" w:rsidRPr="00A55668" w14:paraId="002C182F" w14:textId="77777777" w:rsidTr="00B37562">
        <w:trPr>
          <w:trHeight w:val="290"/>
        </w:trPr>
        <w:tc>
          <w:tcPr>
            <w:tcW w:w="2875" w:type="dxa"/>
            <w:noWrap/>
            <w:hideMark/>
          </w:tcPr>
          <w:p w14:paraId="0C8A9192" w14:textId="77777777" w:rsidR="00E65268" w:rsidRPr="00E65268" w:rsidRDefault="00E65268" w:rsidP="00E65268">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AFF37ED"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|2*fx_low + 3*fy_low|</w:t>
            </w:r>
          </w:p>
        </w:tc>
        <w:tc>
          <w:tcPr>
            <w:tcW w:w="1890" w:type="dxa"/>
            <w:noWrap/>
            <w:hideMark/>
          </w:tcPr>
          <w:p w14:paraId="6C11472D" w14:textId="7C6696E0"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|2*fx_high +3*fy_high|</w:t>
            </w:r>
          </w:p>
        </w:tc>
        <w:tc>
          <w:tcPr>
            <w:tcW w:w="1890" w:type="dxa"/>
            <w:noWrap/>
            <w:hideMark/>
          </w:tcPr>
          <w:p w14:paraId="6DE47F82" w14:textId="60A2E8DC"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 xml:space="preserve">|2*fy_low+ </w:t>
            </w:r>
            <w:r w:rsidR="000074EC" w:rsidRPr="00B37562">
              <w:rPr>
                <w:rFonts w:asciiTheme="minorBidi" w:hAnsiTheme="minorBidi" w:cstheme="minorBidi"/>
                <w:sz w:val="16"/>
                <w:szCs w:val="16"/>
              </w:rPr>
              <w:t>3</w:t>
            </w:r>
            <w:r w:rsidRPr="00B37562">
              <w:rPr>
                <w:rFonts w:asciiTheme="minorBidi" w:hAnsiTheme="minorBidi" w:cstheme="minorBidi"/>
                <w:sz w:val="16"/>
                <w:szCs w:val="16"/>
              </w:rPr>
              <w:t>*fx_low|</w:t>
            </w:r>
          </w:p>
        </w:tc>
        <w:tc>
          <w:tcPr>
            <w:tcW w:w="1890" w:type="dxa"/>
            <w:noWrap/>
            <w:hideMark/>
          </w:tcPr>
          <w:p w14:paraId="71FC894C" w14:textId="77777777" w:rsidR="00E65268" w:rsidRPr="00B37562" w:rsidRDefault="00E65268" w:rsidP="00E65268">
            <w:pPr>
              <w:rPr>
                <w:rFonts w:asciiTheme="minorBidi" w:hAnsiTheme="minorBidi" w:cstheme="minorBidi"/>
                <w:sz w:val="16"/>
                <w:szCs w:val="16"/>
              </w:rPr>
            </w:pPr>
            <w:r w:rsidRPr="00B37562">
              <w:rPr>
                <w:rFonts w:asciiTheme="minorBidi" w:hAnsiTheme="minorBidi" w:cstheme="minorBidi"/>
                <w:sz w:val="16"/>
                <w:szCs w:val="16"/>
              </w:rPr>
              <w:t>|2*fy_high + 3*fx_high|</w:t>
            </w:r>
          </w:p>
        </w:tc>
      </w:tr>
      <w:tr w:rsidR="00B37562" w:rsidRPr="00A55668" w14:paraId="794635FE" w14:textId="77777777" w:rsidTr="00B37562">
        <w:trPr>
          <w:trHeight w:val="290"/>
        </w:trPr>
        <w:tc>
          <w:tcPr>
            <w:tcW w:w="2875" w:type="dxa"/>
            <w:noWrap/>
            <w:hideMark/>
          </w:tcPr>
          <w:p w14:paraId="36A86205" w14:textId="77777777" w:rsidR="000074EC" w:rsidRPr="00E65268" w:rsidRDefault="000074EC" w:rsidP="000074E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vAlign w:val="bottom"/>
            <w:hideMark/>
          </w:tcPr>
          <w:p w14:paraId="74C53454" w14:textId="1D7343E1"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6758</w:t>
            </w:r>
          </w:p>
        </w:tc>
        <w:tc>
          <w:tcPr>
            <w:tcW w:w="1890" w:type="dxa"/>
            <w:noWrap/>
            <w:vAlign w:val="bottom"/>
            <w:hideMark/>
          </w:tcPr>
          <w:p w14:paraId="4C7572ED" w14:textId="14CD3E04"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7053</w:t>
            </w:r>
          </w:p>
        </w:tc>
        <w:tc>
          <w:tcPr>
            <w:tcW w:w="1890" w:type="dxa"/>
            <w:noWrap/>
            <w:vAlign w:val="bottom"/>
            <w:hideMark/>
          </w:tcPr>
          <w:p w14:paraId="50C6C40A" w14:textId="081030ED"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5862</w:t>
            </w:r>
          </w:p>
        </w:tc>
        <w:tc>
          <w:tcPr>
            <w:tcW w:w="1890" w:type="dxa"/>
            <w:noWrap/>
            <w:vAlign w:val="bottom"/>
            <w:hideMark/>
          </w:tcPr>
          <w:p w14:paraId="745B9A95" w14:textId="3E18AB81" w:rsidR="000074EC" w:rsidRPr="00B37562" w:rsidRDefault="000074EC" w:rsidP="000074EC">
            <w:pPr>
              <w:rPr>
                <w:rFonts w:asciiTheme="minorBidi" w:hAnsiTheme="minorBidi" w:cstheme="minorBidi"/>
                <w:sz w:val="16"/>
                <w:szCs w:val="16"/>
              </w:rPr>
            </w:pPr>
            <w:r w:rsidRPr="00B37562">
              <w:rPr>
                <w:rFonts w:asciiTheme="minorBidi" w:hAnsiTheme="minorBidi" w:cstheme="minorBidi"/>
                <w:color w:val="000000"/>
                <w:sz w:val="16"/>
                <w:szCs w:val="16"/>
              </w:rPr>
              <w:t>6117</w:t>
            </w:r>
          </w:p>
        </w:tc>
      </w:tr>
    </w:tbl>
    <w:p w14:paraId="166381AF" w14:textId="6F50BEAE" w:rsidR="00C012BF" w:rsidRDefault="00C012BF" w:rsidP="00C012BF">
      <w:pPr>
        <w:spacing w:before="100" w:beforeAutospacing="1" w:after="100" w:afterAutospacing="1"/>
        <w:rPr>
          <w:rFonts w:ascii="Calibri" w:eastAsia="Calibri" w:hAnsi="Calibri" w:cs="Calibri"/>
          <w:sz w:val="22"/>
          <w:szCs w:val="22"/>
          <w:lang w:val="en-US" w:eastAsia="en-SE"/>
        </w:rPr>
      </w:pPr>
      <w:r w:rsidRPr="00C012BF">
        <w:rPr>
          <w:rFonts w:ascii="Calibri" w:eastAsia="Calibri" w:hAnsi="Calibri" w:cs="Calibri"/>
          <w:sz w:val="22"/>
          <w:szCs w:val="22"/>
          <w:lang w:val="en-US" w:eastAsia="en-SE"/>
        </w:rPr>
        <w:t> </w:t>
      </w:r>
    </w:p>
    <w:p w14:paraId="0AABFF2C" w14:textId="77777777" w:rsidR="001809C3" w:rsidRDefault="001809C3" w:rsidP="001809C3">
      <w:pPr>
        <w:spacing w:before="100" w:beforeAutospacing="1" w:after="100" w:afterAutospacing="1"/>
        <w:textAlignment w:val="baseline"/>
        <w:rPr>
          <w:rFonts w:ascii="Arial" w:eastAsia="Calibri" w:hAnsi="Arial" w:cs="Arial"/>
          <w:b/>
          <w:bCs/>
          <w:sz w:val="22"/>
          <w:szCs w:val="22"/>
          <w:lang w:val="en-US" w:eastAsia="en-SE"/>
        </w:rPr>
      </w:pPr>
    </w:p>
    <w:p w14:paraId="07B01F43" w14:textId="6DE6FFAB" w:rsidR="001809C3" w:rsidRPr="00C012BF" w:rsidRDefault="001809C3" w:rsidP="001809C3">
      <w:pPr>
        <w:spacing w:before="100" w:beforeAutospacing="1" w:after="100" w:afterAutospacing="1"/>
        <w:jc w:val="center"/>
        <w:textAlignment w:val="baseline"/>
        <w:rPr>
          <w:rFonts w:ascii="Calibri" w:eastAsia="Calibri" w:hAnsi="Calibri" w:cs="Calibri"/>
          <w:sz w:val="22"/>
          <w:szCs w:val="22"/>
          <w:lang w:val="en-SE" w:eastAsia="en-SE"/>
        </w:rPr>
      </w:pPr>
      <w:r w:rsidRPr="00C012BF">
        <w:rPr>
          <w:rFonts w:ascii="Arial" w:eastAsia="Calibri" w:hAnsi="Arial" w:cs="Arial"/>
          <w:b/>
          <w:bCs/>
          <w:sz w:val="22"/>
          <w:szCs w:val="22"/>
          <w:lang w:val="en-US" w:eastAsia="en-SE"/>
        </w:rPr>
        <w:t xml:space="preserve">Table </w:t>
      </w:r>
      <w:r>
        <w:rPr>
          <w:rFonts w:ascii="Arial" w:eastAsia="Calibri" w:hAnsi="Arial" w:cs="Arial"/>
          <w:b/>
          <w:bCs/>
          <w:sz w:val="22"/>
          <w:szCs w:val="22"/>
          <w:lang w:val="en-US" w:eastAsia="en-SE"/>
        </w:rPr>
        <w:t>6.1.</w:t>
      </w:r>
      <w:r w:rsidR="001E20C8">
        <w:rPr>
          <w:rFonts w:ascii="Arial" w:eastAsia="Calibri" w:hAnsi="Arial" w:cs="Arial"/>
          <w:b/>
          <w:bCs/>
          <w:sz w:val="22"/>
          <w:szCs w:val="22"/>
          <w:lang w:val="en-US" w:eastAsia="en-SE"/>
        </w:rPr>
        <w:t>4</w:t>
      </w:r>
      <w:r>
        <w:rPr>
          <w:rFonts w:ascii="Arial" w:eastAsia="Calibri" w:hAnsi="Arial" w:cs="Arial"/>
          <w:b/>
          <w:bCs/>
          <w:sz w:val="22"/>
          <w:szCs w:val="22"/>
          <w:lang w:val="en-US" w:eastAsia="en-SE"/>
        </w:rPr>
        <w:t>.4-2</w:t>
      </w:r>
      <w:r w:rsidRPr="00C012BF">
        <w:rPr>
          <w:rFonts w:ascii="Arial" w:eastAsia="Calibri" w:hAnsi="Arial" w:cs="Arial"/>
          <w:b/>
          <w:bCs/>
          <w:sz w:val="22"/>
          <w:szCs w:val="22"/>
          <w:lang w:val="en-US" w:eastAsia="en-SE"/>
        </w:rPr>
        <w:t>: Impact of UL/DL Harmonic mixing</w:t>
      </w:r>
    </w:p>
    <w:tbl>
      <w:tblPr>
        <w:tblpPr w:leftFromText="180" w:rightFromText="180" w:vertAnchor="text"/>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4A3595" w:rsidRPr="00C012BF" w14:paraId="52BB47FA" w14:textId="77777777" w:rsidTr="006B59F5">
        <w:trPr>
          <w:trHeight w:val="359"/>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72C26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98F397"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C5993D"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494782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ED2CAFF"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C271CD"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94A52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90C7A6"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47F62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5th Harmonic</w:t>
            </w:r>
          </w:p>
        </w:tc>
      </w:tr>
      <w:tr w:rsidR="00C012BF" w:rsidRPr="00C012BF" w14:paraId="68458B37" w14:textId="77777777" w:rsidTr="006B59F5">
        <w:trPr>
          <w:trHeight w:val="603"/>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5C52DC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7A94C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b/>
                <w:bCs/>
                <w:sz w:val="18"/>
                <w:szCs w:val="18"/>
                <w:lang w:val="en-SE" w:eastAsia="en-SE"/>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AA231C"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119EF8"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0C79F7"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AFF76F"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B43D29"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9B0D95"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64F61A"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422FB8"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2D6B60"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7D314B" w14:textId="77777777"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D8E7E8" w14:textId="7A11D3EE" w:rsidR="00C012BF" w:rsidRPr="006B59F5" w:rsidRDefault="00C012BF" w:rsidP="006B59F5">
            <w:pPr>
              <w:spacing w:before="100" w:beforeAutospacing="1" w:after="100" w:afterAutospacing="1"/>
              <w:jc w:val="center"/>
              <w:rPr>
                <w:rFonts w:asciiTheme="minorBidi" w:eastAsia="Calibri" w:hAnsiTheme="minorBidi" w:cstheme="minorBidi"/>
                <w:b/>
                <w:bCs/>
                <w:sz w:val="18"/>
                <w:szCs w:val="18"/>
                <w:lang w:val="en-SE" w:eastAsia="en-SE"/>
              </w:rPr>
            </w:pPr>
            <w:r w:rsidRPr="006B59F5">
              <w:rPr>
                <w:rFonts w:asciiTheme="minorBidi" w:eastAsia="Calibri" w:hAnsiTheme="minorBidi" w:cstheme="minorBidi"/>
                <w:b/>
                <w:bCs/>
                <w:sz w:val="18"/>
                <w:szCs w:val="18"/>
                <w:lang w:eastAsia="en-SE"/>
              </w:rPr>
              <w:t>DL High Band Edge</w:t>
            </w:r>
          </w:p>
        </w:tc>
      </w:tr>
      <w:tr w:rsidR="00C012BF" w:rsidRPr="00C012BF" w14:paraId="3EC5031A" w14:textId="77777777" w:rsidTr="006B59F5">
        <w:trPr>
          <w:trHeight w:val="359"/>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FAB850"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7DAE28" w14:textId="2A36DB99" w:rsidR="00C012BF" w:rsidRPr="004A3595" w:rsidRDefault="004A3595" w:rsidP="004A3595">
            <w:pPr>
              <w:spacing w:before="100" w:beforeAutospacing="1" w:after="100" w:afterAutospacing="1"/>
              <w:rPr>
                <w:rFonts w:asciiTheme="minorBidi" w:eastAsia="Calibri" w:hAnsiTheme="minorBidi" w:cstheme="minorBidi"/>
                <w:lang w:val="en-US" w:eastAsia="en-SE"/>
              </w:rPr>
            </w:pPr>
            <w:r w:rsidRPr="004A3595">
              <w:rPr>
                <w:rFonts w:asciiTheme="minorBidi" w:eastAsia="Calibri" w:hAnsiTheme="minorBidi" w:cstheme="minorBidi"/>
                <w:lang w:val="en-US" w:eastAsia="en-SE"/>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8EE6E3" w14:textId="1DA45A64" w:rsidR="00C012BF" w:rsidRPr="004A3595" w:rsidRDefault="006A3977" w:rsidP="00C012BF">
            <w:pPr>
              <w:spacing w:before="100" w:beforeAutospacing="1" w:after="100" w:afterAutospacing="1"/>
              <w:jc w:val="center"/>
              <w:rPr>
                <w:rFonts w:asciiTheme="minorBidi" w:eastAsia="Calibri" w:hAnsiTheme="minorBidi" w:cstheme="minorBidi"/>
                <w:lang w:val="en-US" w:eastAsia="en-SE"/>
              </w:rPr>
            </w:pPr>
            <w:r w:rsidRPr="004A3595">
              <w:rPr>
                <w:rFonts w:asciiTheme="minorBidi" w:eastAsia="Calibri" w:hAnsiTheme="minorBidi" w:cstheme="minorBidi"/>
                <w:lang w:val="en-US" w:eastAsia="en-SE"/>
              </w:rPr>
              <w:t>17</w:t>
            </w:r>
            <w:r w:rsidR="004A3595" w:rsidRPr="004A3595">
              <w:rPr>
                <w:rFonts w:asciiTheme="minorBidi" w:eastAsia="Calibri" w:hAnsiTheme="minorBidi" w:cstheme="minorBidi"/>
                <w:lang w:val="en-US" w:eastAsia="en-SE"/>
              </w:rPr>
              <w:t>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C4857"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AFFC1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166A09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92BE7E0"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B2B21"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E627803"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2A301E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8DBE1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C2156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BCF9B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9400</w:t>
            </w:r>
          </w:p>
        </w:tc>
      </w:tr>
      <w:tr w:rsidR="00C012BF" w:rsidRPr="00C012BF" w14:paraId="6A11DB9D" w14:textId="77777777" w:rsidTr="006B59F5">
        <w:trPr>
          <w:trHeight w:val="244"/>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14CEA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484D61"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CD8058"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C17E5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18CFA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E34A22" w14:textId="02513458" w:rsidR="00C012BF" w:rsidRPr="006A3977" w:rsidRDefault="001809C3" w:rsidP="00C012BF">
            <w:pPr>
              <w:spacing w:before="100" w:beforeAutospacing="1" w:after="100" w:afterAutospacing="1"/>
              <w:jc w:val="center"/>
              <w:rPr>
                <w:rFonts w:asciiTheme="minorBidi" w:eastAsia="Calibri" w:hAnsiTheme="minorBidi" w:cstheme="minorBidi"/>
                <w:sz w:val="18"/>
                <w:szCs w:val="18"/>
                <w:lang w:val="en-US" w:eastAsia="en-SE"/>
              </w:rPr>
            </w:pPr>
            <w:r w:rsidRPr="006A3977">
              <w:rPr>
                <w:rFonts w:asciiTheme="minorBidi" w:eastAsia="Calibri" w:hAnsiTheme="minorBidi" w:cstheme="minorBidi"/>
                <w:sz w:val="18"/>
                <w:szCs w:val="18"/>
                <w:lang w:val="en-US" w:eastAsia="en-SE"/>
              </w:rPr>
              <w:t>1</w:t>
            </w:r>
            <w:r w:rsidR="006A3977" w:rsidRPr="006A3977">
              <w:rPr>
                <w:rFonts w:asciiTheme="minorBidi" w:eastAsia="Calibri" w:hAnsiTheme="minorBidi" w:cstheme="minorBidi"/>
                <w:sz w:val="18"/>
                <w:szCs w:val="18"/>
                <w:lang w:val="en-US" w:eastAsia="en-SE"/>
              </w:rPr>
              <w:t>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9FB59E"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07623C"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5090F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5D5D5D5"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790326"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7AC089"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39522A" w14:textId="77777777" w:rsidR="00C012BF" w:rsidRPr="00C012BF" w:rsidRDefault="00C012BF" w:rsidP="00C012BF">
            <w:pPr>
              <w:spacing w:before="100" w:beforeAutospacing="1" w:after="100" w:afterAutospacing="1"/>
              <w:jc w:val="center"/>
              <w:rPr>
                <w:rFonts w:ascii="Calibri" w:eastAsia="Calibri" w:hAnsi="Calibri" w:cs="Calibri"/>
                <w:sz w:val="22"/>
                <w:szCs w:val="22"/>
                <w:lang w:val="en-SE" w:eastAsia="en-SE"/>
              </w:rPr>
            </w:pPr>
            <w:r w:rsidRPr="00C012BF">
              <w:rPr>
                <w:rFonts w:ascii="Arial" w:eastAsia="Calibri" w:hAnsi="Arial" w:cs="Arial"/>
                <w:sz w:val="18"/>
                <w:szCs w:val="18"/>
                <w:lang w:val="en-SE" w:eastAsia="en-SE"/>
              </w:rPr>
              <w:t>4470</w:t>
            </w:r>
          </w:p>
        </w:tc>
      </w:tr>
    </w:tbl>
    <w:p w14:paraId="201746F2" w14:textId="77777777" w:rsidR="002D7EE8" w:rsidRDefault="002D7EE8" w:rsidP="001409E9">
      <w:pPr>
        <w:rPr>
          <w:lang w:eastAsia="zh-CN"/>
        </w:rPr>
      </w:pPr>
    </w:p>
    <w:p w14:paraId="6976B2BF" w14:textId="49D8D505" w:rsidR="001409E9" w:rsidRPr="00AF0B93" w:rsidRDefault="001409E9" w:rsidP="001409E9">
      <w:r w:rsidRPr="00AF0B93">
        <w:rPr>
          <w:rFonts w:hint="eastAsia"/>
          <w:lang w:eastAsia="zh-CN"/>
        </w:rPr>
        <w:t xml:space="preserve">Based on Table </w:t>
      </w:r>
      <w:r w:rsidRPr="00AF0B93">
        <w:rPr>
          <w:lang w:eastAsia="zh-CN"/>
        </w:rPr>
        <w:t>6.1.</w:t>
      </w:r>
      <w:r w:rsidR="001E20C8">
        <w:rPr>
          <w:lang w:eastAsia="zh-CN"/>
        </w:rPr>
        <w:t>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9B42793" w14:textId="7BC5BAD2" w:rsidR="001409E9" w:rsidRPr="00AF0B93" w:rsidRDefault="001409E9" w:rsidP="001409E9">
      <w:pPr>
        <w:numPr>
          <w:ilvl w:val="0"/>
          <w:numId w:val="20"/>
        </w:numPr>
        <w:rPr>
          <w:lang w:eastAsia="ja-JP"/>
        </w:rPr>
      </w:pP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5F5EF23D" w14:textId="77777777" w:rsidR="001409E9" w:rsidRPr="00AF0B93" w:rsidRDefault="001409E9" w:rsidP="001409E9">
      <w:pPr>
        <w:numPr>
          <w:ilvl w:val="0"/>
          <w:numId w:val="20"/>
        </w:numPr>
        <w:rPr>
          <w:lang w:eastAsia="ja-JP"/>
        </w:rPr>
      </w:pP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58800512" w14:textId="199EDC08" w:rsidR="001409E9" w:rsidRDefault="001409E9" w:rsidP="001409E9">
      <w:pPr>
        <w:numPr>
          <w:ilvl w:val="0"/>
          <w:numId w:val="20"/>
        </w:numPr>
        <w:rPr>
          <w:lang w:eastAsia="ja-JP"/>
        </w:rPr>
      </w:pP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sidR="00B30620">
        <w:rPr>
          <w:lang w:eastAsia="ja-JP"/>
        </w:rPr>
        <w:t>26</w:t>
      </w:r>
      <w:r w:rsidRPr="00AF0B93">
        <w:rPr>
          <w:lang w:eastAsia="ja-JP"/>
        </w:rPr>
        <w:t>.</w:t>
      </w:r>
    </w:p>
    <w:p w14:paraId="6C86508C" w14:textId="6EFF3431" w:rsidR="00910FF5" w:rsidRDefault="00910FF5" w:rsidP="006F12F3">
      <w:pPr>
        <w:ind w:left="100"/>
        <w:rPr>
          <w:lang w:eastAsia="ja-JP"/>
        </w:rPr>
      </w:pPr>
      <w:r w:rsidRPr="00AF0B93">
        <w:rPr>
          <w:rFonts w:hint="eastAsia"/>
          <w:lang w:eastAsia="zh-CN"/>
        </w:rPr>
        <w:t xml:space="preserve">Based on Table </w:t>
      </w:r>
      <w:r w:rsidRPr="00AF0B93">
        <w:rPr>
          <w:lang w:eastAsia="zh-CN"/>
        </w:rPr>
        <w:t>6.1.</w:t>
      </w:r>
      <w:r w:rsidR="001E20C8">
        <w:rPr>
          <w:lang w:eastAsia="zh-CN"/>
        </w:rPr>
        <w:t>4</w:t>
      </w:r>
      <w:r w:rsidRPr="00AF0B93">
        <w:rPr>
          <w:lang w:eastAsia="zh-CN"/>
        </w:rPr>
        <w:t>.</w:t>
      </w:r>
      <w:r>
        <w:rPr>
          <w:lang w:eastAsia="zh-CN"/>
        </w:rPr>
        <w:t>4</w:t>
      </w:r>
      <w:r w:rsidRPr="00AF0B93">
        <w:rPr>
          <w:lang w:eastAsia="zh-CN"/>
        </w:rPr>
        <w:t>-</w:t>
      </w:r>
      <w:r w:rsidR="00DF1E01">
        <w:rPr>
          <w:lang w:eastAsia="zh-CN"/>
        </w:rPr>
        <w:t>2</w:t>
      </w:r>
      <w:r w:rsidRPr="00AF0B93">
        <w:rPr>
          <w:rFonts w:hint="eastAsia"/>
          <w:lang w:eastAsia="zh-CN"/>
        </w:rPr>
        <w:t xml:space="preserve">, </w:t>
      </w:r>
      <w:bookmarkStart w:id="35" w:name="_Hlk4684870"/>
      <w:bookmarkStart w:id="36" w:name="_Toc494295564"/>
      <w:bookmarkStart w:id="37" w:name="_Toc495923664"/>
      <w:bookmarkStart w:id="38" w:name="_Toc500344917"/>
      <w:bookmarkStart w:id="39" w:name="_Toc507677790"/>
      <w:bookmarkStart w:id="40" w:name="_Toc512349568"/>
      <w:r w:rsidR="006A4ABD">
        <w:rPr>
          <w:lang w:eastAsia="zh-CN"/>
        </w:rPr>
        <w:t>it can be seen</w:t>
      </w:r>
      <w:r w:rsidR="00121A57">
        <w:rPr>
          <w:lang w:eastAsia="zh-CN"/>
        </w:rPr>
        <w:t xml:space="preserve"> there is </w:t>
      </w:r>
      <w:r w:rsidR="00252BAB">
        <w:rPr>
          <w:lang w:eastAsia="zh-CN"/>
        </w:rPr>
        <w:t xml:space="preserve">the </w:t>
      </w:r>
      <w:r w:rsidR="00121A57">
        <w:rPr>
          <w:lang w:eastAsia="zh-CN"/>
        </w:rPr>
        <w:t>2</w:t>
      </w:r>
      <w:r w:rsidR="00A73635" w:rsidRPr="001809C3">
        <w:rPr>
          <w:vertAlign w:val="superscript"/>
          <w:lang w:eastAsia="zh-CN"/>
        </w:rPr>
        <w:t>nd</w:t>
      </w:r>
      <w:r w:rsidR="00A73635">
        <w:rPr>
          <w:lang w:eastAsia="zh-CN"/>
        </w:rPr>
        <w:t xml:space="preserve"> harmonic mixing. However,</w:t>
      </w:r>
      <w:r w:rsidR="006A4ABD">
        <w:rPr>
          <w:lang w:eastAsia="zh-CN"/>
        </w:rPr>
        <w:t xml:space="preserve"> </w:t>
      </w:r>
      <w:r w:rsidR="009A387C">
        <w:t xml:space="preserve">no MSD is </w:t>
      </w:r>
      <w:r w:rsidR="00252BAB">
        <w:t>required</w:t>
      </w:r>
      <w:r w:rsidR="009A387C">
        <w:t> for th</w:t>
      </w:r>
      <w:r w:rsidR="00252BAB">
        <w:t>is</w:t>
      </w:r>
      <w:r w:rsidR="009A387C">
        <w:t xml:space="preserve"> 2</w:t>
      </w:r>
      <w:r w:rsidR="00252BAB" w:rsidRPr="001809C3">
        <w:rPr>
          <w:vertAlign w:val="superscript"/>
        </w:rPr>
        <w:t>nd</w:t>
      </w:r>
      <w:r w:rsidR="00252BAB">
        <w:t xml:space="preserve"> </w:t>
      </w:r>
      <w:r w:rsidR="009A387C">
        <w:t xml:space="preserve">harmonic mixing due to the DL victim band is </w:t>
      </w:r>
      <w:r w:rsidR="00252BAB">
        <w:t xml:space="preserve">a </w:t>
      </w:r>
      <w:r w:rsidR="009A387C">
        <w:t>low band</w:t>
      </w:r>
      <w:r w:rsidR="00A73635">
        <w:t>.</w:t>
      </w:r>
    </w:p>
    <w:p w14:paraId="4D6135C5" w14:textId="50DD5009" w:rsidR="00B30620" w:rsidRPr="006F12F3" w:rsidRDefault="00B30620" w:rsidP="006F12F3">
      <w:pPr>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w:t>
      </w:r>
      <w:ins w:id="41" w:author="Reihaneh Malekafzaliardakani" w:date="2022-11-03T11:05:00Z">
        <w:r w:rsidR="002B42D3">
          <w:rPr>
            <w:rFonts w:eastAsia="Malgun Gothic"/>
            <w:lang w:eastAsia="ko-KR"/>
          </w:rPr>
          <w:t xml:space="preserve"> are defined based </w:t>
        </w:r>
      </w:ins>
      <w:ins w:id="42" w:author="Reihaneh Malekafzaliardakani" w:date="2022-11-03T11:13:00Z">
        <w:r w:rsidR="00DA7598">
          <w:rPr>
            <w:rFonts w:eastAsia="Malgun Gothic"/>
            <w:lang w:eastAsia="ko-KR"/>
          </w:rPr>
          <w:t>on discussion</w:t>
        </w:r>
      </w:ins>
      <w:ins w:id="43" w:author="Reihaneh Malekafzaliardakani" w:date="2022-11-03T19:38:00Z">
        <w:r w:rsidR="0041048D">
          <w:rPr>
            <w:rFonts w:eastAsia="Malgun Gothic"/>
            <w:lang w:eastAsia="ko-KR"/>
          </w:rPr>
          <w:t>s</w:t>
        </w:r>
      </w:ins>
      <w:ins w:id="44" w:author="Reihaneh Malekafzaliardakani" w:date="2022-11-03T11:13:00Z">
        <w:r w:rsidR="00DA7598">
          <w:rPr>
            <w:rFonts w:eastAsia="Malgun Gothic"/>
            <w:lang w:eastAsia="ko-KR"/>
          </w:rPr>
          <w:t xml:space="preserve"> in </w:t>
        </w:r>
      </w:ins>
      <w:ins w:id="45" w:author="Reihaneh Malekafzaliardakani" w:date="2022-11-07T18:21:00Z">
        <w:r w:rsidR="00AF468E">
          <w:t xml:space="preserve">R4-2219700 </w:t>
        </w:r>
      </w:ins>
      <w:ins w:id="46" w:author="Reihaneh Malekafzaliardakani" w:date="2022-11-03T11:13:00Z">
        <w:r w:rsidR="00C5785D">
          <w:rPr>
            <w:rFonts w:eastAsia="Malgun Gothic"/>
            <w:lang w:eastAsia="ko-KR"/>
          </w:rPr>
          <w:t xml:space="preserve">and reusing from </w:t>
        </w:r>
      </w:ins>
      <w:ins w:id="47" w:author="Reihaneh Malekafzaliardakani" w:date="2022-11-03T11:14:00Z">
        <w:r w:rsidR="00294CF5">
          <w:rPr>
            <w:rFonts w:eastAsia="Malgun Gothic"/>
            <w:lang w:eastAsia="ko-KR"/>
          </w:rPr>
          <w:t>DC_3-n5.</w:t>
        </w:r>
      </w:ins>
      <w:r w:rsidRPr="006F12F3">
        <w:rPr>
          <w:rFonts w:eastAsia="Malgun Gothic"/>
          <w:lang w:eastAsia="ko-KR"/>
        </w:rPr>
        <w:t xml:space="preserve"> </w:t>
      </w:r>
      <w:del w:id="48" w:author="Reihaneh Malekafzaliardakani" w:date="2022-11-03T11:05:00Z">
        <w:r w:rsidRPr="006F12F3" w:rsidDel="002B42D3">
          <w:rPr>
            <w:rFonts w:eastAsia="Malgun Gothic"/>
            <w:lang w:eastAsia="ko-KR"/>
          </w:rPr>
          <w:delText xml:space="preserve">can be reused from </w:delText>
        </w:r>
        <w:r w:rsidR="006B74C5" w:rsidDel="002B42D3">
          <w:rPr>
            <w:lang w:eastAsia="zh-CN"/>
          </w:rPr>
          <w:delText>DC_3-n5</w:delText>
        </w:r>
        <w:r w:rsidR="002F60B4" w:rsidDel="002B42D3">
          <w:rPr>
            <w:lang w:eastAsia="zh-CN"/>
          </w:rPr>
          <w:delText xml:space="preserve"> for</w:delText>
        </w:r>
        <w:r w:rsidR="000C148F" w:rsidDel="002B42D3">
          <w:rPr>
            <w:lang w:eastAsia="zh-CN"/>
          </w:rPr>
          <w:delText xml:space="preserve"> </w:delText>
        </w:r>
        <w:r w:rsidR="000C148F" w:rsidRPr="00AF0B93" w:rsidDel="002B42D3">
          <w:rPr>
            <w:rFonts w:cs="Arial"/>
          </w:rPr>
          <w:delText>DC_3</w:delText>
        </w:r>
        <w:r w:rsidR="000C148F" w:rsidDel="002B42D3">
          <w:rPr>
            <w:rFonts w:cs="Arial"/>
          </w:rPr>
          <w:delText>A</w:delText>
        </w:r>
        <w:r w:rsidR="000C148F" w:rsidRPr="00AF0B93" w:rsidDel="002B42D3">
          <w:rPr>
            <w:rFonts w:cs="Arial"/>
          </w:rPr>
          <w:delText>_n</w:delText>
        </w:r>
        <w:r w:rsidR="000C148F" w:rsidDel="002B42D3">
          <w:rPr>
            <w:rFonts w:cs="Arial"/>
          </w:rPr>
          <w:delText xml:space="preserve">26A and from </w:delText>
        </w:r>
        <w:r w:rsidR="000C148F" w:rsidRPr="00AF0B93" w:rsidDel="002B42D3">
          <w:rPr>
            <w:rFonts w:cs="Arial"/>
          </w:rPr>
          <w:delText>DC_3</w:delText>
        </w:r>
        <w:r w:rsidR="00857CBB" w:rsidDel="002B42D3">
          <w:rPr>
            <w:rFonts w:cs="Arial"/>
          </w:rPr>
          <w:delText>C</w:delText>
        </w:r>
        <w:r w:rsidR="000C148F" w:rsidRPr="00AF0B93" w:rsidDel="002B42D3">
          <w:rPr>
            <w:rFonts w:cs="Arial"/>
          </w:rPr>
          <w:delText>_n</w:delText>
        </w:r>
        <w:r w:rsidR="000C148F" w:rsidDel="002B42D3">
          <w:rPr>
            <w:rFonts w:cs="Arial"/>
          </w:rPr>
          <w:delText>28A</w:delText>
        </w:r>
        <w:r w:rsidR="002F60B4" w:rsidDel="002B42D3">
          <w:rPr>
            <w:lang w:eastAsia="zh-CN"/>
          </w:rPr>
          <w:delText xml:space="preserve"> </w:delText>
        </w:r>
        <w:r w:rsidR="00857CBB" w:rsidDel="002B42D3">
          <w:rPr>
            <w:lang w:eastAsia="zh-CN"/>
          </w:rPr>
          <w:delText>for D</w:delText>
        </w:r>
        <w:r w:rsidR="007E063D" w:rsidDel="002B42D3">
          <w:rPr>
            <w:lang w:eastAsia="zh-CN"/>
          </w:rPr>
          <w:delText>C_3C_26A</w:delText>
        </w:r>
        <w:r w:rsidRPr="006F12F3" w:rsidDel="002B42D3">
          <w:rPr>
            <w:rFonts w:eastAsia="Malgun Gothic"/>
            <w:lang w:eastAsia="ko-KR"/>
          </w:rPr>
          <w:delText>.</w:delText>
        </w:r>
      </w:del>
    </w:p>
    <w:bookmarkEnd w:id="35"/>
    <w:p w14:paraId="06A5D5B0" w14:textId="5D3DAF13" w:rsidR="00B30620" w:rsidRDefault="00B30620" w:rsidP="00B30620">
      <w:pPr>
        <w:pStyle w:val="TH"/>
      </w:pPr>
      <w:r w:rsidRPr="00AF0B93">
        <w:lastRenderedPageBreak/>
        <w:t xml:space="preserve">Table </w:t>
      </w:r>
      <w:r w:rsidRPr="00AF0B93">
        <w:rPr>
          <w:rFonts w:hint="eastAsia"/>
        </w:rPr>
        <w:t>6.1.</w:t>
      </w:r>
      <w:r w:rsidR="001E20C8">
        <w:t>4</w:t>
      </w:r>
      <w:r w:rsidRPr="00AF0B93">
        <w:t>.</w:t>
      </w:r>
      <w:r>
        <w:t>4</w:t>
      </w:r>
      <w:r w:rsidRPr="00AF0B93">
        <w:t>-</w:t>
      </w:r>
      <w:ins w:id="49" w:author="Reihaneh Malekafzaliardakani" w:date="2022-11-03T19:25:00Z">
        <w:r w:rsidR="001E20C8">
          <w:t>3</w:t>
        </w:r>
      </w:ins>
      <w:del w:id="50" w:author="Reihaneh Malekafzaliardakani" w:date="2022-11-03T19:25:00Z">
        <w:r w:rsidDel="001E20C8">
          <w:delText>2</w:delText>
        </w:r>
      </w:del>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67"/>
        <w:gridCol w:w="746"/>
        <w:gridCol w:w="1682"/>
        <w:gridCol w:w="767"/>
        <w:gridCol w:w="917"/>
        <w:gridCol w:w="817"/>
        <w:gridCol w:w="713"/>
        <w:tblGridChange w:id="51">
          <w:tblGrid>
            <w:gridCol w:w="1396"/>
            <w:gridCol w:w="52"/>
            <w:gridCol w:w="379"/>
            <w:gridCol w:w="405"/>
            <w:gridCol w:w="52"/>
            <w:gridCol w:w="382"/>
            <w:gridCol w:w="333"/>
            <w:gridCol w:w="52"/>
            <w:gridCol w:w="412"/>
            <w:gridCol w:w="282"/>
            <w:gridCol w:w="52"/>
            <w:gridCol w:w="412"/>
            <w:gridCol w:w="667"/>
            <w:gridCol w:w="551"/>
            <w:gridCol w:w="2"/>
            <w:gridCol w:w="248"/>
            <w:gridCol w:w="517"/>
            <w:gridCol w:w="2"/>
            <w:gridCol w:w="614"/>
            <w:gridCol w:w="2"/>
            <w:gridCol w:w="299"/>
            <w:gridCol w:w="517"/>
            <w:gridCol w:w="1"/>
            <w:gridCol w:w="299"/>
            <w:gridCol w:w="414"/>
            <w:gridCol w:w="299"/>
          </w:tblGrid>
        </w:tblGridChange>
      </w:tblGrid>
      <w:tr w:rsidR="004F4AF9" w:rsidRPr="00AF0B93" w14:paraId="444EA23A" w14:textId="77777777" w:rsidTr="00570230">
        <w:trPr>
          <w:jc w:val="center"/>
        </w:trPr>
        <w:tc>
          <w:tcPr>
            <w:tcW w:w="5000" w:type="pct"/>
            <w:gridSpan w:val="9"/>
            <w:tcBorders>
              <w:bottom w:val="single" w:sz="4" w:space="0" w:color="auto"/>
            </w:tcBorders>
            <w:shd w:val="clear" w:color="auto" w:fill="auto"/>
            <w:vAlign w:val="center"/>
          </w:tcPr>
          <w:p w14:paraId="5658ED12" w14:textId="77777777" w:rsidR="00B30620" w:rsidRPr="00AF0B93" w:rsidRDefault="00B30620" w:rsidP="00570230">
            <w:pPr>
              <w:pStyle w:val="TAH"/>
            </w:pPr>
            <w:r w:rsidRPr="00AF0B93">
              <w:t>NR or E-UTRA Band / Channel bandwidth / N</w:t>
            </w:r>
            <w:r w:rsidRPr="00AF0B93">
              <w:rPr>
                <w:vertAlign w:val="subscript"/>
              </w:rPr>
              <w:t>RB</w:t>
            </w:r>
            <w:r w:rsidRPr="00AF0B93">
              <w:t xml:space="preserve"> / MSD</w:t>
            </w:r>
          </w:p>
        </w:tc>
      </w:tr>
      <w:tr w:rsidR="004F4AF9" w:rsidRPr="00AF0B93" w14:paraId="54C399DA" w14:textId="77777777" w:rsidTr="002F60B4">
        <w:trPr>
          <w:jc w:val="center"/>
        </w:trPr>
        <w:tc>
          <w:tcPr>
            <w:tcW w:w="868" w:type="pct"/>
            <w:tcBorders>
              <w:bottom w:val="single" w:sz="4" w:space="0" w:color="auto"/>
            </w:tcBorders>
            <w:shd w:val="clear" w:color="auto" w:fill="auto"/>
            <w:vAlign w:val="center"/>
            <w:hideMark/>
          </w:tcPr>
          <w:p w14:paraId="04C18700" w14:textId="77777777" w:rsidR="00B30620" w:rsidRPr="00AF0B93" w:rsidRDefault="00B30620" w:rsidP="00570230">
            <w:pPr>
              <w:pStyle w:val="TAH"/>
            </w:pPr>
            <w:r w:rsidRPr="00AF0B93">
              <w:rPr>
                <w:lang w:eastAsia="ja-JP"/>
              </w:rPr>
              <w:t>EN-</w:t>
            </w:r>
            <w:r w:rsidRPr="00AF0B93">
              <w:rPr>
                <w:rFonts w:hint="eastAsia"/>
                <w:lang w:eastAsia="ja-JP"/>
              </w:rPr>
              <w:t>DC</w:t>
            </w:r>
          </w:p>
          <w:p w14:paraId="0F64BAE2" w14:textId="77777777" w:rsidR="00B30620" w:rsidRPr="00AF0B93" w:rsidRDefault="00B30620" w:rsidP="00570230">
            <w:pPr>
              <w:pStyle w:val="TAH"/>
            </w:pPr>
            <w:r w:rsidRPr="00AF0B93">
              <w:t>Configuration</w:t>
            </w:r>
          </w:p>
        </w:tc>
        <w:tc>
          <w:tcPr>
            <w:tcW w:w="501" w:type="pct"/>
            <w:tcBorders>
              <w:bottom w:val="single" w:sz="4" w:space="0" w:color="auto"/>
            </w:tcBorders>
            <w:shd w:val="clear" w:color="auto" w:fill="auto"/>
            <w:vAlign w:val="center"/>
            <w:hideMark/>
          </w:tcPr>
          <w:p w14:paraId="26622634" w14:textId="77777777" w:rsidR="00B30620" w:rsidRPr="00AF0B93" w:rsidRDefault="00B30620" w:rsidP="0057023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1E6051EA" w14:textId="77777777" w:rsidR="00B30620" w:rsidRPr="00AF0B93" w:rsidRDefault="00B30620" w:rsidP="0057023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70333A3F" w14:textId="77777777" w:rsidR="00B30620" w:rsidRPr="00AF0B93" w:rsidRDefault="00B30620" w:rsidP="00570230">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84E8496" w14:textId="77777777" w:rsidR="00B30620" w:rsidRPr="00AF0B93" w:rsidRDefault="00B30620" w:rsidP="0057023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7415883" w14:textId="77777777" w:rsidR="00B30620" w:rsidRPr="00AF0B93" w:rsidRDefault="00B30620" w:rsidP="0057023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0ED9AB2" w14:textId="77777777" w:rsidR="00B30620" w:rsidRPr="00AF0B93" w:rsidRDefault="00B30620" w:rsidP="0057023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65450F1" w14:textId="77777777" w:rsidR="00B30620" w:rsidRPr="00AF0B93" w:rsidRDefault="00B30620" w:rsidP="00570230">
            <w:pPr>
              <w:pStyle w:val="TAH"/>
            </w:pPr>
            <w:r w:rsidRPr="00AF0B93">
              <w:t>Duplex mode</w:t>
            </w:r>
          </w:p>
        </w:tc>
        <w:tc>
          <w:tcPr>
            <w:tcW w:w="427" w:type="pct"/>
            <w:tcBorders>
              <w:bottom w:val="single" w:sz="4" w:space="0" w:color="auto"/>
            </w:tcBorders>
            <w:vAlign w:val="center"/>
          </w:tcPr>
          <w:p w14:paraId="7BB202D1" w14:textId="77777777" w:rsidR="00B30620" w:rsidRPr="00AF0B93" w:rsidRDefault="00B30620" w:rsidP="00570230">
            <w:pPr>
              <w:pStyle w:val="TAH"/>
            </w:pPr>
            <w:r w:rsidRPr="00AF0B93">
              <w:t>IMD order</w:t>
            </w:r>
          </w:p>
        </w:tc>
      </w:tr>
      <w:tr w:rsidR="004F4AF9" w:rsidRPr="00AF0B93" w14:paraId="61959642" w14:textId="77777777" w:rsidTr="002F60B4">
        <w:trPr>
          <w:jc w:val="center"/>
        </w:trPr>
        <w:tc>
          <w:tcPr>
            <w:tcW w:w="868" w:type="pct"/>
            <w:vMerge w:val="restart"/>
            <w:shd w:val="clear" w:color="auto" w:fill="auto"/>
            <w:vAlign w:val="center"/>
          </w:tcPr>
          <w:p w14:paraId="14E5F323" w14:textId="6244D9BE" w:rsidR="00B30620" w:rsidRPr="00AF0B93" w:rsidRDefault="00B30620" w:rsidP="00570230">
            <w:pPr>
              <w:pStyle w:val="TAC"/>
            </w:pPr>
            <w:r w:rsidRPr="00AF0B93">
              <w:rPr>
                <w:rFonts w:cs="Arial"/>
              </w:rPr>
              <w:t>DC_3</w:t>
            </w:r>
            <w:r w:rsidR="002F60B4">
              <w:rPr>
                <w:rFonts w:cs="Arial"/>
              </w:rPr>
              <w:t>A</w:t>
            </w:r>
            <w:r w:rsidRPr="00AF0B93">
              <w:rPr>
                <w:rFonts w:cs="Arial"/>
              </w:rPr>
              <w:t>_n</w:t>
            </w:r>
            <w:r>
              <w:rPr>
                <w:rFonts w:cs="Arial"/>
              </w:rPr>
              <w:t>26</w:t>
            </w:r>
            <w:r w:rsidR="002F60B4">
              <w:rPr>
                <w:rFonts w:cs="Arial"/>
              </w:rPr>
              <w:t>A</w:t>
            </w:r>
          </w:p>
        </w:tc>
        <w:tc>
          <w:tcPr>
            <w:tcW w:w="501" w:type="pct"/>
            <w:shd w:val="clear" w:color="auto" w:fill="auto"/>
            <w:vAlign w:val="center"/>
          </w:tcPr>
          <w:p w14:paraId="54AD4421" w14:textId="77777777" w:rsidR="00B30620" w:rsidRPr="00AF0B93" w:rsidRDefault="00B30620" w:rsidP="00570230">
            <w:pPr>
              <w:pStyle w:val="TAC"/>
            </w:pPr>
            <w:r w:rsidRPr="00AF0B93">
              <w:rPr>
                <w:rFonts w:cs="Arial"/>
              </w:rPr>
              <w:t>3</w:t>
            </w:r>
          </w:p>
        </w:tc>
        <w:tc>
          <w:tcPr>
            <w:tcW w:w="460" w:type="pct"/>
            <w:shd w:val="clear" w:color="auto" w:fill="auto"/>
            <w:noWrap/>
            <w:vAlign w:val="center"/>
          </w:tcPr>
          <w:p w14:paraId="161B8B98" w14:textId="77777777" w:rsidR="00B30620" w:rsidRPr="00AF0B93" w:rsidRDefault="00B30620" w:rsidP="00570230">
            <w:pPr>
              <w:pStyle w:val="TAC"/>
            </w:pPr>
            <w:r w:rsidRPr="00AF0B93">
              <w:rPr>
                <w:rFonts w:cs="Arial"/>
              </w:rPr>
              <w:t>1771</w:t>
            </w:r>
          </w:p>
        </w:tc>
        <w:tc>
          <w:tcPr>
            <w:tcW w:w="447" w:type="pct"/>
            <w:shd w:val="clear" w:color="auto" w:fill="auto"/>
            <w:noWrap/>
            <w:vAlign w:val="center"/>
          </w:tcPr>
          <w:p w14:paraId="39C70562" w14:textId="77777777" w:rsidR="00B30620" w:rsidRPr="00AF0B93" w:rsidRDefault="00B30620" w:rsidP="00570230">
            <w:pPr>
              <w:pStyle w:val="TAC"/>
            </w:pPr>
            <w:r w:rsidRPr="00AF0B93">
              <w:rPr>
                <w:rFonts w:cs="Arial"/>
              </w:rPr>
              <w:t>10</w:t>
            </w:r>
          </w:p>
        </w:tc>
        <w:tc>
          <w:tcPr>
            <w:tcW w:w="978" w:type="pct"/>
            <w:shd w:val="clear" w:color="auto" w:fill="auto"/>
            <w:noWrap/>
            <w:vAlign w:val="center"/>
          </w:tcPr>
          <w:p w14:paraId="23265F2A" w14:textId="77777777" w:rsidR="00B30620" w:rsidRPr="00AF0B93" w:rsidRDefault="00B30620" w:rsidP="00570230">
            <w:pPr>
              <w:pStyle w:val="TAC"/>
            </w:pPr>
            <w:r w:rsidRPr="00AF0B93">
              <w:rPr>
                <w:rFonts w:cs="Arial"/>
              </w:rPr>
              <w:t>50</w:t>
            </w:r>
          </w:p>
        </w:tc>
        <w:tc>
          <w:tcPr>
            <w:tcW w:w="460" w:type="pct"/>
            <w:shd w:val="clear" w:color="auto" w:fill="auto"/>
            <w:noWrap/>
            <w:vAlign w:val="center"/>
          </w:tcPr>
          <w:p w14:paraId="121D8A94" w14:textId="77777777" w:rsidR="00B30620" w:rsidRPr="00AF0B93" w:rsidRDefault="00B30620" w:rsidP="00570230">
            <w:pPr>
              <w:pStyle w:val="TAC"/>
            </w:pPr>
            <w:r w:rsidRPr="00AF0B93">
              <w:rPr>
                <w:rFonts w:cs="Arial"/>
              </w:rPr>
              <w:t>1866</w:t>
            </w:r>
          </w:p>
        </w:tc>
        <w:tc>
          <w:tcPr>
            <w:tcW w:w="369" w:type="pct"/>
            <w:shd w:val="clear" w:color="auto" w:fill="auto"/>
            <w:noWrap/>
            <w:vAlign w:val="center"/>
          </w:tcPr>
          <w:p w14:paraId="125A0BB6" w14:textId="77777777" w:rsidR="00B30620" w:rsidRPr="00AF0B93" w:rsidRDefault="00B30620" w:rsidP="00570230">
            <w:pPr>
              <w:pStyle w:val="TAC"/>
            </w:pPr>
            <w:r w:rsidRPr="00AF0B93">
              <w:rPr>
                <w:rFonts w:cs="Arial" w:hint="eastAsia"/>
              </w:rPr>
              <w:t>4</w:t>
            </w:r>
          </w:p>
        </w:tc>
        <w:tc>
          <w:tcPr>
            <w:tcW w:w="490" w:type="pct"/>
            <w:vMerge w:val="restart"/>
            <w:shd w:val="clear" w:color="auto" w:fill="auto"/>
            <w:vAlign w:val="center"/>
          </w:tcPr>
          <w:p w14:paraId="23800495" w14:textId="77777777" w:rsidR="00B30620" w:rsidRPr="00AF0B93" w:rsidRDefault="00B30620" w:rsidP="00570230">
            <w:pPr>
              <w:pStyle w:val="TAC"/>
            </w:pPr>
            <w:r w:rsidRPr="00AF0B93">
              <w:rPr>
                <w:rFonts w:cs="Arial"/>
              </w:rPr>
              <w:t>FDD</w:t>
            </w:r>
          </w:p>
        </w:tc>
        <w:tc>
          <w:tcPr>
            <w:tcW w:w="427" w:type="pct"/>
          </w:tcPr>
          <w:p w14:paraId="013C9C34" w14:textId="77777777" w:rsidR="00B30620" w:rsidRPr="00AF0B93" w:rsidRDefault="00B30620" w:rsidP="00570230">
            <w:pPr>
              <w:pStyle w:val="TAC"/>
            </w:pPr>
            <w:r w:rsidRPr="00AF0B93">
              <w:rPr>
                <w:rFonts w:cs="Arial"/>
              </w:rPr>
              <w:t>IMD4</w:t>
            </w:r>
          </w:p>
        </w:tc>
      </w:tr>
      <w:tr w:rsidR="004F4AF9" w:rsidRPr="00AF0B93" w14:paraId="33D40CD4" w14:textId="77777777" w:rsidTr="002F60B4">
        <w:trPr>
          <w:jc w:val="center"/>
        </w:trPr>
        <w:tc>
          <w:tcPr>
            <w:tcW w:w="868" w:type="pct"/>
            <w:vMerge/>
            <w:shd w:val="clear" w:color="auto" w:fill="auto"/>
            <w:vAlign w:val="center"/>
          </w:tcPr>
          <w:p w14:paraId="16DDF704" w14:textId="77777777" w:rsidR="00B30620" w:rsidRPr="00AF0B93" w:rsidRDefault="00B30620" w:rsidP="00570230">
            <w:pPr>
              <w:pStyle w:val="TAC"/>
            </w:pPr>
          </w:p>
        </w:tc>
        <w:tc>
          <w:tcPr>
            <w:tcW w:w="501" w:type="pct"/>
            <w:shd w:val="clear" w:color="auto" w:fill="auto"/>
            <w:vAlign w:val="center"/>
          </w:tcPr>
          <w:p w14:paraId="5C5A1155" w14:textId="607BEF93" w:rsidR="00B30620" w:rsidRPr="00AF0B93" w:rsidRDefault="00B30620" w:rsidP="00570230">
            <w:pPr>
              <w:pStyle w:val="TAC"/>
            </w:pPr>
            <w:r>
              <w:rPr>
                <w:rFonts w:cs="Arial"/>
              </w:rPr>
              <w:t>n26</w:t>
            </w:r>
          </w:p>
        </w:tc>
        <w:tc>
          <w:tcPr>
            <w:tcW w:w="460" w:type="pct"/>
            <w:shd w:val="clear" w:color="auto" w:fill="auto"/>
            <w:noWrap/>
            <w:vAlign w:val="center"/>
          </w:tcPr>
          <w:p w14:paraId="0657C6E8" w14:textId="77777777" w:rsidR="00B30620" w:rsidRPr="00AF0B93" w:rsidRDefault="00B30620" w:rsidP="00570230">
            <w:pPr>
              <w:pStyle w:val="TAC"/>
            </w:pPr>
            <w:r w:rsidRPr="00AF0B93">
              <w:rPr>
                <w:rFonts w:cs="Arial"/>
              </w:rPr>
              <w:t>838</w:t>
            </w:r>
          </w:p>
        </w:tc>
        <w:tc>
          <w:tcPr>
            <w:tcW w:w="447" w:type="pct"/>
            <w:shd w:val="clear" w:color="auto" w:fill="auto"/>
            <w:noWrap/>
            <w:vAlign w:val="center"/>
          </w:tcPr>
          <w:p w14:paraId="707665FB" w14:textId="77777777" w:rsidR="00B30620" w:rsidRPr="00AF0B93" w:rsidRDefault="00B30620" w:rsidP="00570230">
            <w:pPr>
              <w:pStyle w:val="TAC"/>
            </w:pPr>
            <w:r w:rsidRPr="00AF0B93">
              <w:rPr>
                <w:rFonts w:cs="Arial"/>
              </w:rPr>
              <w:t>5</w:t>
            </w:r>
          </w:p>
        </w:tc>
        <w:tc>
          <w:tcPr>
            <w:tcW w:w="978" w:type="pct"/>
            <w:shd w:val="clear" w:color="auto" w:fill="auto"/>
            <w:noWrap/>
            <w:vAlign w:val="center"/>
          </w:tcPr>
          <w:p w14:paraId="093334C4" w14:textId="77777777" w:rsidR="00B30620" w:rsidRPr="00AF0B93" w:rsidRDefault="00B30620" w:rsidP="00570230">
            <w:pPr>
              <w:pStyle w:val="TAC"/>
            </w:pPr>
            <w:r w:rsidRPr="00AF0B93">
              <w:rPr>
                <w:rFonts w:cs="Arial"/>
              </w:rPr>
              <w:t>25</w:t>
            </w:r>
          </w:p>
        </w:tc>
        <w:tc>
          <w:tcPr>
            <w:tcW w:w="460" w:type="pct"/>
            <w:shd w:val="clear" w:color="auto" w:fill="auto"/>
            <w:noWrap/>
            <w:vAlign w:val="center"/>
          </w:tcPr>
          <w:p w14:paraId="0C7BE9F2" w14:textId="77777777" w:rsidR="00B30620" w:rsidRPr="00AF0B93" w:rsidRDefault="00B30620" w:rsidP="00570230">
            <w:pPr>
              <w:pStyle w:val="TAC"/>
            </w:pPr>
            <w:r w:rsidRPr="00AF0B93">
              <w:rPr>
                <w:rFonts w:cs="Arial"/>
              </w:rPr>
              <w:t>883</w:t>
            </w:r>
          </w:p>
        </w:tc>
        <w:tc>
          <w:tcPr>
            <w:tcW w:w="369" w:type="pct"/>
            <w:shd w:val="clear" w:color="auto" w:fill="auto"/>
            <w:noWrap/>
            <w:vAlign w:val="center"/>
          </w:tcPr>
          <w:p w14:paraId="08CA98DF" w14:textId="77777777" w:rsidR="00B30620" w:rsidRPr="00AF0B93" w:rsidRDefault="00B30620" w:rsidP="00570230">
            <w:pPr>
              <w:pStyle w:val="TAC"/>
            </w:pPr>
            <w:r w:rsidRPr="00AF0B93">
              <w:rPr>
                <w:rFonts w:cs="Arial"/>
              </w:rPr>
              <w:t>N/A</w:t>
            </w:r>
          </w:p>
        </w:tc>
        <w:tc>
          <w:tcPr>
            <w:tcW w:w="490" w:type="pct"/>
            <w:vMerge/>
            <w:shd w:val="clear" w:color="auto" w:fill="auto"/>
            <w:vAlign w:val="center"/>
          </w:tcPr>
          <w:p w14:paraId="5F576014" w14:textId="77777777" w:rsidR="00B30620" w:rsidRPr="00AF0B93" w:rsidRDefault="00B30620" w:rsidP="00570230">
            <w:pPr>
              <w:pStyle w:val="TAC"/>
            </w:pPr>
          </w:p>
        </w:tc>
        <w:tc>
          <w:tcPr>
            <w:tcW w:w="427" w:type="pct"/>
          </w:tcPr>
          <w:p w14:paraId="360DBA87" w14:textId="77777777" w:rsidR="00B30620" w:rsidRPr="00AF0B93" w:rsidRDefault="00B30620" w:rsidP="00570230">
            <w:pPr>
              <w:pStyle w:val="TAC"/>
            </w:pPr>
            <w:r w:rsidRPr="00AF0B93">
              <w:rPr>
                <w:rFonts w:cs="Arial"/>
              </w:rPr>
              <w:t>N/A</w:t>
            </w:r>
          </w:p>
        </w:tc>
      </w:tr>
      <w:tr w:rsidR="004F4AF9" w:rsidRPr="00AF0B93" w14:paraId="003A86B6" w14:textId="77777777" w:rsidTr="002F60B4">
        <w:trPr>
          <w:jc w:val="center"/>
        </w:trPr>
        <w:tc>
          <w:tcPr>
            <w:tcW w:w="868" w:type="pct"/>
            <w:vMerge/>
            <w:shd w:val="clear" w:color="auto" w:fill="auto"/>
            <w:vAlign w:val="center"/>
          </w:tcPr>
          <w:p w14:paraId="39A2ADFF" w14:textId="77777777" w:rsidR="00B30620" w:rsidRPr="00AF0B93" w:rsidRDefault="00B30620" w:rsidP="00570230">
            <w:pPr>
              <w:pStyle w:val="TAC"/>
            </w:pPr>
          </w:p>
        </w:tc>
        <w:tc>
          <w:tcPr>
            <w:tcW w:w="501" w:type="pct"/>
            <w:shd w:val="clear" w:color="auto" w:fill="auto"/>
            <w:vAlign w:val="center"/>
          </w:tcPr>
          <w:p w14:paraId="30F9E4FB" w14:textId="77777777" w:rsidR="00B30620" w:rsidRPr="00AF0B93" w:rsidRDefault="00B30620" w:rsidP="00570230">
            <w:pPr>
              <w:pStyle w:val="TAC"/>
            </w:pPr>
            <w:r w:rsidRPr="00AF0B93">
              <w:t>3</w:t>
            </w:r>
          </w:p>
        </w:tc>
        <w:tc>
          <w:tcPr>
            <w:tcW w:w="460" w:type="pct"/>
            <w:shd w:val="clear" w:color="auto" w:fill="auto"/>
            <w:noWrap/>
            <w:vAlign w:val="center"/>
          </w:tcPr>
          <w:p w14:paraId="7DD246C0" w14:textId="77777777" w:rsidR="00B30620" w:rsidRPr="00AF0B93" w:rsidRDefault="00B30620" w:rsidP="00570230">
            <w:pPr>
              <w:pStyle w:val="TAC"/>
            </w:pPr>
            <w:r w:rsidRPr="00AF0B93">
              <w:rPr>
                <w:rFonts w:cs="Arial"/>
              </w:rPr>
              <w:t>1721</w:t>
            </w:r>
          </w:p>
        </w:tc>
        <w:tc>
          <w:tcPr>
            <w:tcW w:w="447" w:type="pct"/>
            <w:shd w:val="clear" w:color="auto" w:fill="auto"/>
            <w:noWrap/>
            <w:vAlign w:val="center"/>
          </w:tcPr>
          <w:p w14:paraId="06F11E3A" w14:textId="77777777" w:rsidR="00B30620" w:rsidRPr="00AF0B93" w:rsidRDefault="00B30620" w:rsidP="00570230">
            <w:pPr>
              <w:pStyle w:val="TAC"/>
            </w:pPr>
            <w:r w:rsidRPr="00AF0B93">
              <w:rPr>
                <w:rFonts w:cs="Arial"/>
              </w:rPr>
              <w:t>10</w:t>
            </w:r>
          </w:p>
        </w:tc>
        <w:tc>
          <w:tcPr>
            <w:tcW w:w="978" w:type="pct"/>
            <w:shd w:val="clear" w:color="auto" w:fill="auto"/>
            <w:noWrap/>
            <w:vAlign w:val="center"/>
          </w:tcPr>
          <w:p w14:paraId="6B214EE4" w14:textId="77777777" w:rsidR="00B30620" w:rsidRPr="00AF0B93" w:rsidRDefault="00B30620" w:rsidP="00570230">
            <w:pPr>
              <w:pStyle w:val="TAC"/>
            </w:pPr>
            <w:r w:rsidRPr="00AF0B93">
              <w:rPr>
                <w:rFonts w:cs="Arial"/>
              </w:rPr>
              <w:t>50</w:t>
            </w:r>
          </w:p>
        </w:tc>
        <w:tc>
          <w:tcPr>
            <w:tcW w:w="460" w:type="pct"/>
            <w:shd w:val="clear" w:color="auto" w:fill="auto"/>
            <w:noWrap/>
            <w:vAlign w:val="center"/>
          </w:tcPr>
          <w:p w14:paraId="77DC6707" w14:textId="77777777" w:rsidR="00B30620" w:rsidRPr="00AF0B93" w:rsidRDefault="00B30620" w:rsidP="00570230">
            <w:pPr>
              <w:pStyle w:val="TAC"/>
            </w:pPr>
            <w:r w:rsidRPr="00AF0B93">
              <w:rPr>
                <w:rFonts w:cs="Arial"/>
              </w:rPr>
              <w:t>1816</w:t>
            </w:r>
          </w:p>
        </w:tc>
        <w:tc>
          <w:tcPr>
            <w:tcW w:w="369" w:type="pct"/>
            <w:shd w:val="clear" w:color="auto" w:fill="auto"/>
            <w:noWrap/>
            <w:vAlign w:val="center"/>
          </w:tcPr>
          <w:p w14:paraId="5D696E74" w14:textId="77777777" w:rsidR="00B30620" w:rsidRPr="00AF0B93" w:rsidRDefault="00B30620" w:rsidP="00570230">
            <w:pPr>
              <w:pStyle w:val="TAC"/>
            </w:pPr>
            <w:r w:rsidRPr="00AF0B93">
              <w:rPr>
                <w:rFonts w:cs="Arial"/>
              </w:rPr>
              <w:t>N/A</w:t>
            </w:r>
          </w:p>
        </w:tc>
        <w:tc>
          <w:tcPr>
            <w:tcW w:w="490" w:type="pct"/>
            <w:vMerge w:val="restart"/>
            <w:shd w:val="clear" w:color="auto" w:fill="auto"/>
            <w:vAlign w:val="center"/>
          </w:tcPr>
          <w:p w14:paraId="30BF3C2C" w14:textId="77777777" w:rsidR="00B30620" w:rsidRPr="00AF0B93" w:rsidRDefault="00B30620" w:rsidP="00570230">
            <w:pPr>
              <w:pStyle w:val="TAC"/>
            </w:pPr>
            <w:r w:rsidRPr="00AF0B93">
              <w:rPr>
                <w:rFonts w:hint="eastAsia"/>
              </w:rPr>
              <w:t>FDD</w:t>
            </w:r>
          </w:p>
        </w:tc>
        <w:tc>
          <w:tcPr>
            <w:tcW w:w="427" w:type="pct"/>
          </w:tcPr>
          <w:p w14:paraId="33742A45" w14:textId="77777777" w:rsidR="00B30620" w:rsidRPr="00AF0B93" w:rsidRDefault="00B30620" w:rsidP="00570230">
            <w:pPr>
              <w:pStyle w:val="TAC"/>
            </w:pPr>
            <w:r w:rsidRPr="00AF0B93">
              <w:rPr>
                <w:rFonts w:cs="Arial"/>
              </w:rPr>
              <w:t>N/A</w:t>
            </w:r>
          </w:p>
        </w:tc>
      </w:tr>
      <w:tr w:rsidR="004F4AF9" w:rsidRPr="00AF0B93" w14:paraId="541C87EC"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Reihaneh Malekafzaliardakani" w:date="2022-10-16T21:48: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 w:author="Reihaneh Malekafzaliardakani" w:date="2022-10-16T21:48:00Z">
            <w:trPr>
              <w:gridAfter w:val="0"/>
              <w:jc w:val="center"/>
            </w:trPr>
          </w:trPrChange>
        </w:trPr>
        <w:tc>
          <w:tcPr>
            <w:tcW w:w="868" w:type="pct"/>
            <w:vMerge/>
            <w:shd w:val="clear" w:color="auto" w:fill="auto"/>
            <w:vAlign w:val="center"/>
            <w:tcPrChange w:id="54" w:author="Reihaneh Malekafzaliardakani" w:date="2022-10-16T21:48:00Z">
              <w:tcPr>
                <w:tcW w:w="1095" w:type="pct"/>
                <w:gridSpan w:val="3"/>
                <w:vMerge/>
                <w:shd w:val="clear" w:color="auto" w:fill="auto"/>
                <w:vAlign w:val="center"/>
              </w:tcPr>
            </w:tcPrChange>
          </w:tcPr>
          <w:p w14:paraId="5F60E914" w14:textId="77777777" w:rsidR="00B30620" w:rsidRPr="00AF0B93" w:rsidRDefault="00B30620" w:rsidP="00570230">
            <w:pPr>
              <w:pStyle w:val="TAC"/>
            </w:pPr>
          </w:p>
        </w:tc>
        <w:tc>
          <w:tcPr>
            <w:tcW w:w="501" w:type="pct"/>
            <w:tcBorders>
              <w:bottom w:val="single" w:sz="4" w:space="0" w:color="auto"/>
            </w:tcBorders>
            <w:shd w:val="clear" w:color="auto" w:fill="auto"/>
            <w:vAlign w:val="center"/>
            <w:tcPrChange w:id="55" w:author="Reihaneh Malekafzaliardakani" w:date="2022-10-16T21:48:00Z">
              <w:tcPr>
                <w:tcW w:w="503" w:type="pct"/>
                <w:gridSpan w:val="3"/>
                <w:shd w:val="clear" w:color="auto" w:fill="auto"/>
                <w:vAlign w:val="center"/>
              </w:tcPr>
            </w:tcPrChange>
          </w:tcPr>
          <w:p w14:paraId="23DA83CD" w14:textId="666EE5A6" w:rsidR="00B30620" w:rsidRPr="00AF0B93" w:rsidRDefault="00B30620" w:rsidP="00570230">
            <w:pPr>
              <w:pStyle w:val="TAC"/>
            </w:pPr>
            <w:r>
              <w:rPr>
                <w:rFonts w:cs="Arial"/>
              </w:rPr>
              <w:t>n26</w:t>
            </w:r>
          </w:p>
        </w:tc>
        <w:tc>
          <w:tcPr>
            <w:tcW w:w="460" w:type="pct"/>
            <w:tcBorders>
              <w:bottom w:val="single" w:sz="4" w:space="0" w:color="auto"/>
            </w:tcBorders>
            <w:shd w:val="clear" w:color="auto" w:fill="auto"/>
            <w:noWrap/>
            <w:vAlign w:val="center"/>
            <w:tcPrChange w:id="56" w:author="Reihaneh Malekafzaliardakani" w:date="2022-10-16T21:48:00Z">
              <w:tcPr>
                <w:tcW w:w="478" w:type="pct"/>
                <w:gridSpan w:val="3"/>
                <w:shd w:val="clear" w:color="auto" w:fill="auto"/>
                <w:noWrap/>
                <w:vAlign w:val="center"/>
              </w:tcPr>
            </w:tcPrChange>
          </w:tcPr>
          <w:p w14:paraId="10FF19A8" w14:textId="77777777" w:rsidR="00B30620" w:rsidRPr="00AF0B93" w:rsidRDefault="00B30620" w:rsidP="00570230">
            <w:pPr>
              <w:pStyle w:val="TAC"/>
            </w:pPr>
            <w:r w:rsidRPr="00AF0B93">
              <w:rPr>
                <w:rFonts w:cs="Arial"/>
              </w:rPr>
              <w:t>838</w:t>
            </w:r>
          </w:p>
        </w:tc>
        <w:tc>
          <w:tcPr>
            <w:tcW w:w="447" w:type="pct"/>
            <w:tcBorders>
              <w:bottom w:val="single" w:sz="4" w:space="0" w:color="auto"/>
            </w:tcBorders>
            <w:shd w:val="clear" w:color="auto" w:fill="auto"/>
            <w:noWrap/>
            <w:vAlign w:val="center"/>
            <w:tcPrChange w:id="57" w:author="Reihaneh Malekafzaliardakani" w:date="2022-10-16T21:48:00Z">
              <w:tcPr>
                <w:tcW w:w="447" w:type="pct"/>
                <w:gridSpan w:val="3"/>
                <w:shd w:val="clear" w:color="auto" w:fill="auto"/>
                <w:noWrap/>
                <w:vAlign w:val="center"/>
              </w:tcPr>
            </w:tcPrChange>
          </w:tcPr>
          <w:p w14:paraId="2587EEC4" w14:textId="77777777" w:rsidR="00B30620" w:rsidRPr="00AF0B93" w:rsidRDefault="00B30620" w:rsidP="00570230">
            <w:pPr>
              <w:pStyle w:val="TAC"/>
            </w:pPr>
            <w:r w:rsidRPr="00AF0B93">
              <w:rPr>
                <w:rFonts w:cs="Arial"/>
              </w:rPr>
              <w:t>5</w:t>
            </w:r>
          </w:p>
        </w:tc>
        <w:tc>
          <w:tcPr>
            <w:tcW w:w="978" w:type="pct"/>
            <w:tcBorders>
              <w:bottom w:val="single" w:sz="4" w:space="0" w:color="auto"/>
            </w:tcBorders>
            <w:shd w:val="clear" w:color="auto" w:fill="auto"/>
            <w:noWrap/>
            <w:vAlign w:val="center"/>
            <w:tcPrChange w:id="58" w:author="Reihaneh Malekafzaliardakani" w:date="2022-10-16T21:48:00Z">
              <w:tcPr>
                <w:tcW w:w="400" w:type="pct"/>
                <w:shd w:val="clear" w:color="auto" w:fill="auto"/>
                <w:noWrap/>
                <w:vAlign w:val="center"/>
              </w:tcPr>
            </w:tcPrChange>
          </w:tcPr>
          <w:p w14:paraId="6ADF9989" w14:textId="77777777" w:rsidR="00B30620" w:rsidRPr="00AF0B93" w:rsidRDefault="00B30620" w:rsidP="00570230">
            <w:pPr>
              <w:pStyle w:val="TAC"/>
            </w:pPr>
            <w:r w:rsidRPr="00AF0B93">
              <w:rPr>
                <w:rFonts w:cs="Arial"/>
              </w:rPr>
              <w:t>25</w:t>
            </w:r>
          </w:p>
        </w:tc>
        <w:tc>
          <w:tcPr>
            <w:tcW w:w="460" w:type="pct"/>
            <w:tcBorders>
              <w:bottom w:val="single" w:sz="4" w:space="0" w:color="auto"/>
            </w:tcBorders>
            <w:shd w:val="clear" w:color="auto" w:fill="auto"/>
            <w:noWrap/>
            <w:vAlign w:val="center"/>
            <w:tcPrChange w:id="59" w:author="Reihaneh Malekafzaliardakani" w:date="2022-10-16T21:48:00Z">
              <w:tcPr>
                <w:tcW w:w="480" w:type="pct"/>
                <w:gridSpan w:val="3"/>
                <w:shd w:val="clear" w:color="auto" w:fill="auto"/>
                <w:noWrap/>
                <w:vAlign w:val="center"/>
              </w:tcPr>
            </w:tcPrChange>
          </w:tcPr>
          <w:p w14:paraId="1F120FC9" w14:textId="77777777" w:rsidR="00B30620" w:rsidRPr="00AF0B93" w:rsidRDefault="00B30620" w:rsidP="00570230">
            <w:pPr>
              <w:pStyle w:val="TAC"/>
            </w:pPr>
            <w:r w:rsidRPr="00AF0B93">
              <w:rPr>
                <w:rFonts w:cs="Arial"/>
              </w:rPr>
              <w:t>883</w:t>
            </w:r>
          </w:p>
        </w:tc>
        <w:tc>
          <w:tcPr>
            <w:tcW w:w="369" w:type="pct"/>
            <w:tcBorders>
              <w:bottom w:val="single" w:sz="4" w:space="0" w:color="auto"/>
            </w:tcBorders>
            <w:shd w:val="clear" w:color="auto" w:fill="auto"/>
            <w:noWrap/>
            <w:vAlign w:val="center"/>
            <w:tcPrChange w:id="60" w:author="Reihaneh Malekafzaliardakani" w:date="2022-10-16T21:48:00Z">
              <w:tcPr>
                <w:tcW w:w="679" w:type="pct"/>
                <w:gridSpan w:val="3"/>
                <w:shd w:val="clear" w:color="auto" w:fill="auto"/>
                <w:noWrap/>
                <w:vAlign w:val="center"/>
              </w:tcPr>
            </w:tcPrChange>
          </w:tcPr>
          <w:p w14:paraId="12F464F8" w14:textId="77777777" w:rsidR="00B30620" w:rsidRPr="00AF0B93" w:rsidRDefault="00B30620" w:rsidP="00570230">
            <w:pPr>
              <w:pStyle w:val="TAC"/>
            </w:pPr>
            <w:r w:rsidRPr="00AF0B93">
              <w:rPr>
                <w:rFonts w:cs="Arial" w:hint="eastAsia"/>
              </w:rPr>
              <w:t>24</w:t>
            </w:r>
          </w:p>
        </w:tc>
        <w:tc>
          <w:tcPr>
            <w:tcW w:w="490" w:type="pct"/>
            <w:vMerge/>
            <w:tcBorders>
              <w:bottom w:val="single" w:sz="4" w:space="0" w:color="auto"/>
            </w:tcBorders>
            <w:shd w:val="clear" w:color="auto" w:fill="auto"/>
            <w:vAlign w:val="center"/>
            <w:tcPrChange w:id="61" w:author="Reihaneh Malekafzaliardakani" w:date="2022-10-16T21:48:00Z">
              <w:tcPr>
                <w:tcW w:w="490" w:type="pct"/>
                <w:gridSpan w:val="3"/>
                <w:vMerge/>
                <w:shd w:val="clear" w:color="auto" w:fill="auto"/>
                <w:vAlign w:val="center"/>
              </w:tcPr>
            </w:tcPrChange>
          </w:tcPr>
          <w:p w14:paraId="44D2347E" w14:textId="77777777" w:rsidR="00B30620" w:rsidRPr="00AF0B93" w:rsidRDefault="00B30620" w:rsidP="00570230">
            <w:pPr>
              <w:pStyle w:val="TAC"/>
            </w:pPr>
          </w:p>
        </w:tc>
        <w:tc>
          <w:tcPr>
            <w:tcW w:w="427" w:type="pct"/>
            <w:tcBorders>
              <w:bottom w:val="single" w:sz="4" w:space="0" w:color="auto"/>
            </w:tcBorders>
            <w:tcPrChange w:id="62" w:author="Reihaneh Malekafzaliardakani" w:date="2022-10-16T21:48:00Z">
              <w:tcPr>
                <w:tcW w:w="428" w:type="pct"/>
                <w:gridSpan w:val="3"/>
              </w:tcPr>
            </w:tcPrChange>
          </w:tcPr>
          <w:p w14:paraId="4F349AAB" w14:textId="77777777" w:rsidR="00B30620" w:rsidRPr="00AF0B93" w:rsidRDefault="00B30620" w:rsidP="00570230">
            <w:pPr>
              <w:pStyle w:val="TAC"/>
            </w:pPr>
            <w:r w:rsidRPr="00AF0B93">
              <w:rPr>
                <w:rFonts w:cs="Arial"/>
              </w:rPr>
              <w:t>IMD2</w:t>
            </w:r>
            <w:r w:rsidRPr="00AF0B93">
              <w:rPr>
                <w:rFonts w:cs="Arial"/>
                <w:vertAlign w:val="superscript"/>
              </w:rPr>
              <w:t>3</w:t>
            </w:r>
          </w:p>
        </w:tc>
      </w:tr>
      <w:tr w:rsidR="00A24FC0" w:rsidRPr="00AF0B93" w14:paraId="41A934FE"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4" w:author="Reihaneh Malekafzaliardakani" w:date="2022-10-16T21:49:00Z">
            <w:trPr>
              <w:gridAfter w:val="0"/>
              <w:jc w:val="center"/>
            </w:trPr>
          </w:trPrChange>
        </w:trPr>
        <w:tc>
          <w:tcPr>
            <w:tcW w:w="868" w:type="pct"/>
            <w:vMerge w:val="restart"/>
            <w:shd w:val="clear" w:color="auto" w:fill="auto"/>
            <w:vAlign w:val="center"/>
            <w:tcPrChange w:id="65" w:author="Reihaneh Malekafzaliardakani" w:date="2022-10-16T21:49:00Z">
              <w:tcPr>
                <w:tcW w:w="1095" w:type="pct"/>
                <w:gridSpan w:val="3"/>
                <w:vMerge w:val="restart"/>
                <w:shd w:val="clear" w:color="auto" w:fill="auto"/>
                <w:vAlign w:val="center"/>
              </w:tcPr>
            </w:tcPrChange>
          </w:tcPr>
          <w:p w14:paraId="4DE8CE59" w14:textId="23FBE626" w:rsidR="00A24FC0" w:rsidRPr="00AF0B93" w:rsidRDefault="002F60B4" w:rsidP="00A24FC0">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Change w:id="66" w:author="Reihaneh Malekafzaliardakani" w:date="2022-10-16T21:49:00Z">
              <w:tcPr>
                <w:tcW w:w="503" w:type="pct"/>
                <w:gridSpan w:val="3"/>
                <w:shd w:val="clear" w:color="auto" w:fill="auto"/>
                <w:vAlign w:val="center"/>
              </w:tcPr>
            </w:tcPrChange>
          </w:tcPr>
          <w:p w14:paraId="77411B73" w14:textId="45CBA1C7" w:rsidR="00A24FC0" w:rsidRDefault="00A24FC0" w:rsidP="00A24FC0">
            <w:pPr>
              <w:pStyle w:val="TAC"/>
              <w:rPr>
                <w:rFonts w:cs="Arial"/>
              </w:rPr>
            </w:pPr>
            <w:r w:rsidRPr="00A7227A">
              <w:t>3</w:t>
            </w:r>
          </w:p>
        </w:tc>
        <w:tc>
          <w:tcPr>
            <w:tcW w:w="460" w:type="pct"/>
            <w:tcBorders>
              <w:bottom w:val="nil"/>
            </w:tcBorders>
            <w:shd w:val="clear" w:color="auto" w:fill="auto"/>
            <w:noWrap/>
            <w:tcPrChange w:id="67" w:author="Reihaneh Malekafzaliardakani" w:date="2022-10-16T21:49:00Z">
              <w:tcPr>
                <w:tcW w:w="478" w:type="pct"/>
                <w:gridSpan w:val="3"/>
                <w:shd w:val="clear" w:color="auto" w:fill="auto"/>
                <w:noWrap/>
                <w:vAlign w:val="center"/>
              </w:tcPr>
            </w:tcPrChange>
          </w:tcPr>
          <w:p w14:paraId="17C6F2EE" w14:textId="300A1DB5" w:rsidR="00A24FC0" w:rsidRPr="00AF0B93" w:rsidRDefault="00A24FC0" w:rsidP="00A24FC0">
            <w:pPr>
              <w:pStyle w:val="TAC"/>
              <w:rPr>
                <w:rFonts w:cs="Arial"/>
              </w:rPr>
            </w:pPr>
            <w:r w:rsidRPr="00A7227A">
              <w:t>1720</w:t>
            </w:r>
          </w:p>
        </w:tc>
        <w:tc>
          <w:tcPr>
            <w:tcW w:w="447" w:type="pct"/>
            <w:tcBorders>
              <w:bottom w:val="nil"/>
            </w:tcBorders>
            <w:shd w:val="clear" w:color="auto" w:fill="auto"/>
            <w:noWrap/>
            <w:tcPrChange w:id="68" w:author="Reihaneh Malekafzaliardakani" w:date="2022-10-16T21:49:00Z">
              <w:tcPr>
                <w:tcW w:w="447" w:type="pct"/>
                <w:gridSpan w:val="3"/>
                <w:shd w:val="clear" w:color="auto" w:fill="auto"/>
                <w:noWrap/>
                <w:vAlign w:val="center"/>
              </w:tcPr>
            </w:tcPrChange>
          </w:tcPr>
          <w:p w14:paraId="46625A85" w14:textId="0F2272C9" w:rsidR="00A24FC0" w:rsidRPr="00AF0B93" w:rsidRDefault="00A24FC0" w:rsidP="00A24FC0">
            <w:pPr>
              <w:pStyle w:val="TAC"/>
              <w:rPr>
                <w:rFonts w:cs="Arial"/>
              </w:rPr>
            </w:pPr>
            <w:r w:rsidRPr="00A7227A">
              <w:t>20</w:t>
            </w:r>
          </w:p>
        </w:tc>
        <w:tc>
          <w:tcPr>
            <w:tcW w:w="978" w:type="pct"/>
            <w:tcBorders>
              <w:bottom w:val="nil"/>
            </w:tcBorders>
            <w:shd w:val="clear" w:color="auto" w:fill="auto"/>
            <w:noWrap/>
            <w:tcPrChange w:id="69" w:author="Reihaneh Malekafzaliardakani" w:date="2022-10-16T21:49:00Z">
              <w:tcPr>
                <w:tcW w:w="400" w:type="pct"/>
                <w:shd w:val="clear" w:color="auto" w:fill="auto"/>
                <w:noWrap/>
                <w:vAlign w:val="center"/>
              </w:tcPr>
            </w:tcPrChange>
          </w:tcPr>
          <w:p w14:paraId="463773C9" w14:textId="379A4E2E" w:rsidR="00A24FC0" w:rsidRPr="00AF0B93" w:rsidRDefault="00A24FC0" w:rsidP="00A24FC0">
            <w:pPr>
              <w:pStyle w:val="TAC"/>
              <w:rPr>
                <w:rFonts w:cs="Arial"/>
              </w:rPr>
            </w:pPr>
            <w:r w:rsidRPr="00A7227A">
              <w:t>1 (RBSTART=0)</w:t>
            </w:r>
          </w:p>
        </w:tc>
        <w:tc>
          <w:tcPr>
            <w:tcW w:w="460" w:type="pct"/>
            <w:tcBorders>
              <w:bottom w:val="nil"/>
            </w:tcBorders>
            <w:shd w:val="clear" w:color="auto" w:fill="auto"/>
            <w:noWrap/>
            <w:tcPrChange w:id="70" w:author="Reihaneh Malekafzaliardakani" w:date="2022-10-16T21:49:00Z">
              <w:tcPr>
                <w:tcW w:w="480" w:type="pct"/>
                <w:gridSpan w:val="3"/>
                <w:shd w:val="clear" w:color="auto" w:fill="auto"/>
                <w:noWrap/>
                <w:vAlign w:val="center"/>
              </w:tcPr>
            </w:tcPrChange>
          </w:tcPr>
          <w:p w14:paraId="5861CD32" w14:textId="35B6074A" w:rsidR="00A24FC0" w:rsidRPr="00AF0B93" w:rsidRDefault="00A24FC0" w:rsidP="00A24FC0">
            <w:pPr>
              <w:pStyle w:val="TAC"/>
              <w:rPr>
                <w:rFonts w:cs="Arial"/>
              </w:rPr>
            </w:pPr>
            <w:r w:rsidRPr="00A7227A">
              <w:t>1815</w:t>
            </w:r>
          </w:p>
        </w:tc>
        <w:tc>
          <w:tcPr>
            <w:tcW w:w="369" w:type="pct"/>
            <w:tcBorders>
              <w:bottom w:val="nil"/>
            </w:tcBorders>
            <w:shd w:val="clear" w:color="auto" w:fill="auto"/>
            <w:noWrap/>
            <w:tcPrChange w:id="71" w:author="Reihaneh Malekafzaliardakani" w:date="2022-10-16T21:49:00Z">
              <w:tcPr>
                <w:tcW w:w="679" w:type="pct"/>
                <w:gridSpan w:val="3"/>
                <w:shd w:val="clear" w:color="auto" w:fill="auto"/>
                <w:noWrap/>
                <w:vAlign w:val="center"/>
              </w:tcPr>
            </w:tcPrChange>
          </w:tcPr>
          <w:p w14:paraId="3B09D593" w14:textId="23426DCA" w:rsidR="00A24FC0" w:rsidRPr="00AF0B93" w:rsidRDefault="00A24FC0" w:rsidP="00A24FC0">
            <w:pPr>
              <w:pStyle w:val="TAC"/>
              <w:rPr>
                <w:rFonts w:cs="Arial"/>
              </w:rPr>
            </w:pPr>
            <w:r w:rsidRPr="00A7227A">
              <w:t>N/A</w:t>
            </w:r>
          </w:p>
        </w:tc>
        <w:tc>
          <w:tcPr>
            <w:tcW w:w="490" w:type="pct"/>
            <w:tcBorders>
              <w:bottom w:val="nil"/>
            </w:tcBorders>
            <w:shd w:val="clear" w:color="auto" w:fill="auto"/>
            <w:tcPrChange w:id="72" w:author="Reihaneh Malekafzaliardakani" w:date="2022-10-16T21:49:00Z">
              <w:tcPr>
                <w:tcW w:w="490" w:type="pct"/>
                <w:gridSpan w:val="3"/>
                <w:shd w:val="clear" w:color="auto" w:fill="auto"/>
                <w:vAlign w:val="center"/>
              </w:tcPr>
            </w:tcPrChange>
          </w:tcPr>
          <w:p w14:paraId="03533D26" w14:textId="467A91EF" w:rsidR="00A24FC0" w:rsidRPr="00AF0B93" w:rsidRDefault="00A24FC0" w:rsidP="00A24FC0">
            <w:pPr>
              <w:pStyle w:val="TAC"/>
            </w:pPr>
            <w:r w:rsidRPr="00A7227A">
              <w:t>FDD</w:t>
            </w:r>
          </w:p>
        </w:tc>
        <w:tc>
          <w:tcPr>
            <w:tcW w:w="427" w:type="pct"/>
            <w:tcBorders>
              <w:bottom w:val="nil"/>
            </w:tcBorders>
            <w:tcPrChange w:id="73" w:author="Reihaneh Malekafzaliardakani" w:date="2022-10-16T21:49:00Z">
              <w:tcPr>
                <w:tcW w:w="428" w:type="pct"/>
                <w:gridSpan w:val="3"/>
              </w:tcPr>
            </w:tcPrChange>
          </w:tcPr>
          <w:p w14:paraId="2B5D9EFE" w14:textId="673D5676" w:rsidR="00A24FC0" w:rsidRPr="00AF0B93" w:rsidRDefault="00A24FC0" w:rsidP="00A24FC0">
            <w:pPr>
              <w:pStyle w:val="TAC"/>
              <w:rPr>
                <w:rFonts w:cs="Arial"/>
              </w:rPr>
            </w:pPr>
            <w:r w:rsidRPr="00A7227A">
              <w:t>N/A</w:t>
            </w:r>
          </w:p>
        </w:tc>
      </w:tr>
      <w:tr w:rsidR="00A24FC0" w:rsidRPr="00AF0B93" w14:paraId="605307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 w:author="Reihaneh Malekafzaliardakani" w:date="2022-10-16T21:49:00Z">
            <w:trPr>
              <w:gridAfter w:val="0"/>
              <w:jc w:val="center"/>
            </w:trPr>
          </w:trPrChange>
        </w:trPr>
        <w:tc>
          <w:tcPr>
            <w:tcW w:w="868" w:type="pct"/>
            <w:vMerge/>
            <w:shd w:val="clear" w:color="auto" w:fill="auto"/>
            <w:vAlign w:val="center"/>
            <w:tcPrChange w:id="76" w:author="Reihaneh Malekafzaliardakani" w:date="2022-10-16T21:49:00Z">
              <w:tcPr>
                <w:tcW w:w="1095" w:type="pct"/>
                <w:gridSpan w:val="3"/>
                <w:vMerge/>
                <w:shd w:val="clear" w:color="auto" w:fill="auto"/>
                <w:vAlign w:val="center"/>
              </w:tcPr>
            </w:tcPrChange>
          </w:tcPr>
          <w:p w14:paraId="1362C007" w14:textId="77777777" w:rsidR="00A24FC0" w:rsidRPr="00AF0B93" w:rsidRDefault="00A24FC0" w:rsidP="00A24FC0">
            <w:pPr>
              <w:pStyle w:val="TAC"/>
            </w:pPr>
          </w:p>
        </w:tc>
        <w:tc>
          <w:tcPr>
            <w:tcW w:w="501" w:type="pct"/>
            <w:tcBorders>
              <w:top w:val="nil"/>
            </w:tcBorders>
            <w:shd w:val="clear" w:color="auto" w:fill="auto"/>
            <w:tcPrChange w:id="77" w:author="Reihaneh Malekafzaliardakani" w:date="2022-10-16T21:49:00Z">
              <w:tcPr>
                <w:tcW w:w="503" w:type="pct"/>
                <w:gridSpan w:val="3"/>
                <w:shd w:val="clear" w:color="auto" w:fill="auto"/>
                <w:vAlign w:val="center"/>
              </w:tcPr>
            </w:tcPrChange>
          </w:tcPr>
          <w:p w14:paraId="4E6D9885" w14:textId="77777777" w:rsidR="00A24FC0" w:rsidRDefault="00A24FC0" w:rsidP="00A24FC0">
            <w:pPr>
              <w:pStyle w:val="TAC"/>
              <w:rPr>
                <w:rFonts w:cs="Arial"/>
              </w:rPr>
            </w:pPr>
          </w:p>
        </w:tc>
        <w:tc>
          <w:tcPr>
            <w:tcW w:w="460" w:type="pct"/>
            <w:tcBorders>
              <w:top w:val="nil"/>
            </w:tcBorders>
            <w:shd w:val="clear" w:color="auto" w:fill="auto"/>
            <w:noWrap/>
            <w:tcPrChange w:id="78" w:author="Reihaneh Malekafzaliardakani" w:date="2022-10-16T21:49:00Z">
              <w:tcPr>
                <w:tcW w:w="478" w:type="pct"/>
                <w:gridSpan w:val="3"/>
                <w:shd w:val="clear" w:color="auto" w:fill="auto"/>
                <w:noWrap/>
                <w:vAlign w:val="center"/>
              </w:tcPr>
            </w:tcPrChange>
          </w:tcPr>
          <w:p w14:paraId="5D810732" w14:textId="372AE880" w:rsidR="00A24FC0" w:rsidRPr="00AF0B93" w:rsidRDefault="00A24FC0" w:rsidP="00A24FC0">
            <w:pPr>
              <w:pStyle w:val="TAC"/>
              <w:rPr>
                <w:rFonts w:cs="Arial"/>
              </w:rPr>
            </w:pPr>
            <w:r w:rsidRPr="00A7227A">
              <w:t>1739.8</w:t>
            </w:r>
          </w:p>
        </w:tc>
        <w:tc>
          <w:tcPr>
            <w:tcW w:w="447" w:type="pct"/>
            <w:tcBorders>
              <w:top w:val="nil"/>
            </w:tcBorders>
            <w:shd w:val="clear" w:color="auto" w:fill="auto"/>
            <w:noWrap/>
            <w:tcPrChange w:id="79" w:author="Reihaneh Malekafzaliardakani" w:date="2022-10-16T21:49:00Z">
              <w:tcPr>
                <w:tcW w:w="447" w:type="pct"/>
                <w:gridSpan w:val="3"/>
                <w:shd w:val="clear" w:color="auto" w:fill="auto"/>
                <w:noWrap/>
                <w:vAlign w:val="center"/>
              </w:tcPr>
            </w:tcPrChange>
          </w:tcPr>
          <w:p w14:paraId="39FE040C" w14:textId="0426451B" w:rsidR="00A24FC0" w:rsidRPr="00AF0B93" w:rsidRDefault="00A24FC0" w:rsidP="00A24FC0">
            <w:pPr>
              <w:pStyle w:val="TAC"/>
              <w:rPr>
                <w:rFonts w:cs="Arial"/>
              </w:rPr>
            </w:pPr>
            <w:r w:rsidRPr="00A7227A">
              <w:t>20</w:t>
            </w:r>
          </w:p>
        </w:tc>
        <w:tc>
          <w:tcPr>
            <w:tcW w:w="978" w:type="pct"/>
            <w:tcBorders>
              <w:top w:val="nil"/>
            </w:tcBorders>
            <w:shd w:val="clear" w:color="auto" w:fill="auto"/>
            <w:noWrap/>
            <w:tcPrChange w:id="80" w:author="Reihaneh Malekafzaliardakani" w:date="2022-10-16T21:49:00Z">
              <w:tcPr>
                <w:tcW w:w="400" w:type="pct"/>
                <w:shd w:val="clear" w:color="auto" w:fill="auto"/>
                <w:noWrap/>
                <w:vAlign w:val="center"/>
              </w:tcPr>
            </w:tcPrChange>
          </w:tcPr>
          <w:p w14:paraId="60EE1600" w14:textId="4B35BEAD" w:rsidR="00A24FC0" w:rsidRPr="00AF0B93" w:rsidRDefault="00A24FC0" w:rsidP="00A24FC0">
            <w:pPr>
              <w:pStyle w:val="TAC"/>
              <w:rPr>
                <w:rFonts w:cs="Arial"/>
              </w:rPr>
            </w:pPr>
            <w:r w:rsidRPr="00A7227A">
              <w:t>1 (RBSTART=99)</w:t>
            </w:r>
          </w:p>
        </w:tc>
        <w:tc>
          <w:tcPr>
            <w:tcW w:w="460" w:type="pct"/>
            <w:tcBorders>
              <w:top w:val="nil"/>
            </w:tcBorders>
            <w:shd w:val="clear" w:color="auto" w:fill="auto"/>
            <w:noWrap/>
            <w:tcPrChange w:id="81" w:author="Reihaneh Malekafzaliardakani" w:date="2022-10-16T21:49:00Z">
              <w:tcPr>
                <w:tcW w:w="480" w:type="pct"/>
                <w:gridSpan w:val="3"/>
                <w:shd w:val="clear" w:color="auto" w:fill="auto"/>
                <w:noWrap/>
                <w:vAlign w:val="center"/>
              </w:tcPr>
            </w:tcPrChange>
          </w:tcPr>
          <w:p w14:paraId="28CEEF71" w14:textId="67E0D095" w:rsidR="00A24FC0" w:rsidRPr="00AF0B93" w:rsidRDefault="00A24FC0" w:rsidP="00A24FC0">
            <w:pPr>
              <w:pStyle w:val="TAC"/>
              <w:rPr>
                <w:rFonts w:cs="Arial"/>
              </w:rPr>
            </w:pPr>
            <w:r w:rsidRPr="00A7227A">
              <w:t>1834.8</w:t>
            </w:r>
          </w:p>
        </w:tc>
        <w:tc>
          <w:tcPr>
            <w:tcW w:w="369" w:type="pct"/>
            <w:tcBorders>
              <w:top w:val="nil"/>
            </w:tcBorders>
            <w:shd w:val="clear" w:color="auto" w:fill="auto"/>
            <w:noWrap/>
            <w:tcPrChange w:id="82" w:author="Reihaneh Malekafzaliardakani" w:date="2022-10-16T21:49:00Z">
              <w:tcPr>
                <w:tcW w:w="679" w:type="pct"/>
                <w:gridSpan w:val="3"/>
                <w:shd w:val="clear" w:color="auto" w:fill="auto"/>
                <w:noWrap/>
                <w:vAlign w:val="center"/>
              </w:tcPr>
            </w:tcPrChange>
          </w:tcPr>
          <w:p w14:paraId="25C49C0B" w14:textId="36AEC6E3" w:rsidR="00A24FC0" w:rsidRPr="00AF0B93" w:rsidRDefault="00A24FC0" w:rsidP="00A24FC0">
            <w:pPr>
              <w:pStyle w:val="TAC"/>
              <w:rPr>
                <w:rFonts w:cs="Arial"/>
              </w:rPr>
            </w:pPr>
            <w:r w:rsidRPr="00A7227A">
              <w:t>N/A</w:t>
            </w:r>
          </w:p>
        </w:tc>
        <w:tc>
          <w:tcPr>
            <w:tcW w:w="490" w:type="pct"/>
            <w:tcBorders>
              <w:top w:val="nil"/>
            </w:tcBorders>
            <w:shd w:val="clear" w:color="auto" w:fill="auto"/>
            <w:tcPrChange w:id="83" w:author="Reihaneh Malekafzaliardakani" w:date="2022-10-16T21:49:00Z">
              <w:tcPr>
                <w:tcW w:w="490" w:type="pct"/>
                <w:gridSpan w:val="3"/>
                <w:shd w:val="clear" w:color="auto" w:fill="auto"/>
                <w:vAlign w:val="center"/>
              </w:tcPr>
            </w:tcPrChange>
          </w:tcPr>
          <w:p w14:paraId="02A30B3F" w14:textId="77777777" w:rsidR="00A24FC0" w:rsidRPr="00AF0B93" w:rsidRDefault="00A24FC0" w:rsidP="00A24FC0">
            <w:pPr>
              <w:pStyle w:val="TAC"/>
            </w:pPr>
          </w:p>
        </w:tc>
        <w:tc>
          <w:tcPr>
            <w:tcW w:w="427" w:type="pct"/>
            <w:tcBorders>
              <w:top w:val="nil"/>
            </w:tcBorders>
            <w:tcPrChange w:id="84" w:author="Reihaneh Malekafzaliardakani" w:date="2022-10-16T21:49:00Z">
              <w:tcPr>
                <w:tcW w:w="428" w:type="pct"/>
                <w:gridSpan w:val="3"/>
              </w:tcPr>
            </w:tcPrChange>
          </w:tcPr>
          <w:p w14:paraId="43F31AAC" w14:textId="77777777" w:rsidR="00A24FC0" w:rsidRPr="00AF0B93" w:rsidRDefault="00A24FC0" w:rsidP="00A24FC0">
            <w:pPr>
              <w:pStyle w:val="TAC"/>
              <w:rPr>
                <w:rFonts w:cs="Arial"/>
              </w:rPr>
            </w:pPr>
          </w:p>
        </w:tc>
      </w:tr>
      <w:tr w:rsidR="002F60B4" w:rsidRPr="00AF0B93" w14:paraId="1B0590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 w:author="Reihaneh Malekafzaliardakani" w:date="2022-10-16T21:49:00Z">
            <w:trPr>
              <w:gridAfter w:val="0"/>
              <w:jc w:val="center"/>
            </w:trPr>
          </w:trPrChange>
        </w:trPr>
        <w:tc>
          <w:tcPr>
            <w:tcW w:w="868" w:type="pct"/>
            <w:vMerge/>
            <w:shd w:val="clear" w:color="auto" w:fill="auto"/>
            <w:vAlign w:val="center"/>
            <w:tcPrChange w:id="87" w:author="Reihaneh Malekafzaliardakani" w:date="2022-10-16T21:49:00Z">
              <w:tcPr>
                <w:tcW w:w="1095" w:type="pct"/>
                <w:gridSpan w:val="2"/>
                <w:vMerge/>
                <w:shd w:val="clear" w:color="auto" w:fill="auto"/>
                <w:vAlign w:val="center"/>
              </w:tcPr>
            </w:tcPrChange>
          </w:tcPr>
          <w:p w14:paraId="4FCDAA38" w14:textId="77777777" w:rsidR="002F60B4" w:rsidRPr="00AF0B93" w:rsidRDefault="002F60B4" w:rsidP="002F60B4">
            <w:pPr>
              <w:pStyle w:val="TAC"/>
            </w:pPr>
          </w:p>
        </w:tc>
        <w:tc>
          <w:tcPr>
            <w:tcW w:w="501" w:type="pct"/>
            <w:shd w:val="clear" w:color="auto" w:fill="auto"/>
            <w:tcPrChange w:id="88" w:author="Reihaneh Malekafzaliardakani" w:date="2022-10-16T21:49:00Z">
              <w:tcPr>
                <w:tcW w:w="503" w:type="pct"/>
                <w:gridSpan w:val="3"/>
                <w:shd w:val="clear" w:color="auto" w:fill="auto"/>
                <w:vAlign w:val="center"/>
              </w:tcPr>
            </w:tcPrChange>
          </w:tcPr>
          <w:p w14:paraId="20081743" w14:textId="4CA386E3" w:rsidR="002F60B4" w:rsidRDefault="002F60B4" w:rsidP="002F60B4">
            <w:pPr>
              <w:pStyle w:val="TAC"/>
              <w:rPr>
                <w:rFonts w:cs="Arial"/>
              </w:rPr>
            </w:pPr>
            <w:r w:rsidRPr="00E86987">
              <w:t>n26</w:t>
            </w:r>
          </w:p>
        </w:tc>
        <w:tc>
          <w:tcPr>
            <w:tcW w:w="460" w:type="pct"/>
            <w:shd w:val="clear" w:color="auto" w:fill="auto"/>
            <w:noWrap/>
            <w:tcPrChange w:id="89" w:author="Reihaneh Malekafzaliardakani" w:date="2022-10-16T21:49:00Z">
              <w:tcPr>
                <w:tcW w:w="478" w:type="pct"/>
                <w:gridSpan w:val="3"/>
                <w:shd w:val="clear" w:color="auto" w:fill="auto"/>
                <w:noWrap/>
                <w:vAlign w:val="center"/>
              </w:tcPr>
            </w:tcPrChange>
          </w:tcPr>
          <w:p w14:paraId="717134E9" w14:textId="387A924D" w:rsidR="002F60B4" w:rsidRPr="00AF0B93" w:rsidRDefault="002F60B4" w:rsidP="002F60B4">
            <w:pPr>
              <w:pStyle w:val="TAC"/>
              <w:rPr>
                <w:rFonts w:cs="Arial"/>
              </w:rPr>
            </w:pPr>
            <w:r w:rsidRPr="00E86987">
              <w:t>841.5</w:t>
            </w:r>
          </w:p>
        </w:tc>
        <w:tc>
          <w:tcPr>
            <w:tcW w:w="447" w:type="pct"/>
            <w:shd w:val="clear" w:color="auto" w:fill="auto"/>
            <w:noWrap/>
            <w:tcPrChange w:id="90" w:author="Reihaneh Malekafzaliardakani" w:date="2022-10-16T21:49:00Z">
              <w:tcPr>
                <w:tcW w:w="447" w:type="pct"/>
                <w:gridSpan w:val="3"/>
                <w:shd w:val="clear" w:color="auto" w:fill="auto"/>
                <w:noWrap/>
                <w:vAlign w:val="center"/>
              </w:tcPr>
            </w:tcPrChange>
          </w:tcPr>
          <w:p w14:paraId="1F07CB1A" w14:textId="514B53A9" w:rsidR="002F60B4" w:rsidRPr="00AF0B93" w:rsidRDefault="002F60B4" w:rsidP="002F60B4">
            <w:pPr>
              <w:pStyle w:val="TAC"/>
              <w:rPr>
                <w:rFonts w:cs="Arial"/>
              </w:rPr>
            </w:pPr>
            <w:r w:rsidRPr="00E86987">
              <w:t>15</w:t>
            </w:r>
          </w:p>
        </w:tc>
        <w:tc>
          <w:tcPr>
            <w:tcW w:w="978" w:type="pct"/>
            <w:shd w:val="clear" w:color="auto" w:fill="auto"/>
            <w:noWrap/>
            <w:tcPrChange w:id="91" w:author="Reihaneh Malekafzaliardakani" w:date="2022-10-16T21:49:00Z">
              <w:tcPr>
                <w:tcW w:w="400" w:type="pct"/>
                <w:gridSpan w:val="4"/>
                <w:shd w:val="clear" w:color="auto" w:fill="auto"/>
                <w:noWrap/>
                <w:vAlign w:val="center"/>
              </w:tcPr>
            </w:tcPrChange>
          </w:tcPr>
          <w:p w14:paraId="0907730C" w14:textId="51D5635E" w:rsidR="002F60B4" w:rsidRPr="00AF0B93" w:rsidRDefault="002F60B4" w:rsidP="002F60B4">
            <w:pPr>
              <w:pStyle w:val="TAC"/>
              <w:rPr>
                <w:rFonts w:cs="Arial"/>
              </w:rPr>
            </w:pPr>
            <w:r w:rsidRPr="00E86987">
              <w:t>25(RBSTART=54)</w:t>
            </w:r>
          </w:p>
        </w:tc>
        <w:tc>
          <w:tcPr>
            <w:tcW w:w="460" w:type="pct"/>
            <w:shd w:val="clear" w:color="auto" w:fill="auto"/>
            <w:noWrap/>
            <w:tcPrChange w:id="92" w:author="Reihaneh Malekafzaliardakani" w:date="2022-10-16T21:49:00Z">
              <w:tcPr>
                <w:tcW w:w="480" w:type="pct"/>
                <w:gridSpan w:val="3"/>
                <w:shd w:val="clear" w:color="auto" w:fill="auto"/>
                <w:noWrap/>
                <w:vAlign w:val="center"/>
              </w:tcPr>
            </w:tcPrChange>
          </w:tcPr>
          <w:p w14:paraId="7DD55B96" w14:textId="0251F959" w:rsidR="002F60B4" w:rsidRPr="00AF0B93" w:rsidRDefault="002F60B4" w:rsidP="002F60B4">
            <w:pPr>
              <w:pStyle w:val="TAC"/>
              <w:rPr>
                <w:rFonts w:cs="Arial"/>
              </w:rPr>
            </w:pPr>
            <w:r w:rsidRPr="00E86987">
              <w:t>886.5</w:t>
            </w:r>
          </w:p>
        </w:tc>
        <w:tc>
          <w:tcPr>
            <w:tcW w:w="369" w:type="pct"/>
            <w:shd w:val="clear" w:color="auto" w:fill="auto"/>
            <w:noWrap/>
            <w:tcPrChange w:id="93" w:author="Reihaneh Malekafzaliardakani" w:date="2022-10-16T21:49:00Z">
              <w:tcPr>
                <w:tcW w:w="679" w:type="pct"/>
                <w:gridSpan w:val="2"/>
                <w:shd w:val="clear" w:color="auto" w:fill="auto"/>
                <w:noWrap/>
                <w:vAlign w:val="center"/>
              </w:tcPr>
            </w:tcPrChange>
          </w:tcPr>
          <w:p w14:paraId="7D278D96" w14:textId="0C24F314" w:rsidR="002F60B4" w:rsidRPr="00AF0B93" w:rsidRDefault="00BB5AD4" w:rsidP="002F60B4">
            <w:pPr>
              <w:pStyle w:val="TAC"/>
              <w:rPr>
                <w:rFonts w:cs="Arial"/>
              </w:rPr>
            </w:pPr>
            <w:del w:id="94" w:author="Reihaneh Malekafzaliardakani" w:date="2022-11-03T11:14:00Z">
              <w:r w:rsidRPr="003B3009" w:rsidDel="00294CF5">
                <w:delText>[</w:delText>
              </w:r>
              <w:r w:rsidR="00857CBB" w:rsidRPr="003B3009" w:rsidDel="00294CF5">
                <w:delText>11</w:delText>
              </w:r>
              <w:r w:rsidRPr="003B3009" w:rsidDel="00294CF5">
                <w:delText>]</w:delText>
              </w:r>
            </w:del>
            <w:ins w:id="95" w:author="Reihaneh Malekafzaliardakani" w:date="2022-11-03T11:15:00Z">
              <w:r w:rsidR="00A62268">
                <w:t xml:space="preserve"> </w:t>
              </w:r>
            </w:ins>
            <w:ins w:id="96" w:author="Reihaneh Malekafzaliardakani" w:date="2022-11-17T04:52:00Z">
              <w:r w:rsidR="00C311F0">
                <w:t>18.9</w:t>
              </w:r>
            </w:ins>
          </w:p>
        </w:tc>
        <w:tc>
          <w:tcPr>
            <w:tcW w:w="490" w:type="pct"/>
            <w:shd w:val="clear" w:color="auto" w:fill="auto"/>
            <w:tcPrChange w:id="97" w:author="Reihaneh Malekafzaliardakani" w:date="2022-10-16T21:49:00Z">
              <w:tcPr>
                <w:tcW w:w="490" w:type="pct"/>
                <w:gridSpan w:val="3"/>
                <w:shd w:val="clear" w:color="auto" w:fill="auto"/>
                <w:vAlign w:val="center"/>
              </w:tcPr>
            </w:tcPrChange>
          </w:tcPr>
          <w:p w14:paraId="716FBCAF" w14:textId="70D209BB" w:rsidR="002F60B4" w:rsidRPr="00AF0B93" w:rsidRDefault="002F60B4" w:rsidP="002F60B4">
            <w:pPr>
              <w:pStyle w:val="TAC"/>
            </w:pPr>
            <w:r w:rsidRPr="00E86987">
              <w:t>FDD</w:t>
            </w:r>
          </w:p>
        </w:tc>
        <w:tc>
          <w:tcPr>
            <w:tcW w:w="427" w:type="pct"/>
            <w:tcPrChange w:id="98" w:author="Reihaneh Malekafzaliardakani" w:date="2022-10-16T21:49:00Z">
              <w:tcPr>
                <w:tcW w:w="428" w:type="pct"/>
                <w:gridSpan w:val="2"/>
              </w:tcPr>
            </w:tcPrChange>
          </w:tcPr>
          <w:p w14:paraId="66A675E4" w14:textId="44CC3F39" w:rsidR="002F60B4" w:rsidRPr="00AF0B93" w:rsidRDefault="002F60B4" w:rsidP="002F60B4">
            <w:pPr>
              <w:pStyle w:val="TAC"/>
              <w:rPr>
                <w:rFonts w:cs="Arial"/>
              </w:rPr>
            </w:pPr>
            <w:r w:rsidRPr="00E86987">
              <w:t>IMD3</w:t>
            </w:r>
          </w:p>
        </w:tc>
      </w:tr>
      <w:tr w:rsidR="004F4AF9" w:rsidRPr="00AF0B93" w14:paraId="6E63C2C8" w14:textId="77777777" w:rsidTr="00570230">
        <w:trPr>
          <w:jc w:val="center"/>
        </w:trPr>
        <w:tc>
          <w:tcPr>
            <w:tcW w:w="5000" w:type="pct"/>
            <w:gridSpan w:val="9"/>
            <w:shd w:val="clear" w:color="auto" w:fill="auto"/>
            <w:vAlign w:val="center"/>
          </w:tcPr>
          <w:p w14:paraId="18F87B5D" w14:textId="77777777" w:rsidR="00B30620" w:rsidRPr="00AF0B93" w:rsidRDefault="00B30620" w:rsidP="0057023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37D2B7E6" w14:textId="77777777" w:rsidR="00B30620" w:rsidRDefault="00B30620" w:rsidP="00835DAF">
      <w:pPr>
        <w:pStyle w:val="Heading4"/>
      </w:pPr>
    </w:p>
    <w:p w14:paraId="7355D164" w14:textId="43FB27D8" w:rsidR="00835DAF" w:rsidRPr="00697599" w:rsidRDefault="00835DAF" w:rsidP="00835DAF">
      <w:pPr>
        <w:pStyle w:val="Heading4"/>
        <w:rPr>
          <w:lang w:eastAsia="zh-CN"/>
        </w:rPr>
      </w:pPr>
      <w:r>
        <w:t>6.1.</w:t>
      </w:r>
      <w:r w:rsidR="001E20C8">
        <w:t>4</w:t>
      </w:r>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6"/>
      <w:bookmarkEnd w:id="37"/>
      <w:bookmarkEnd w:id="38"/>
      <w:bookmarkEnd w:id="39"/>
      <w:bookmarkEnd w:id="40"/>
    </w:p>
    <w:p w14:paraId="687CC730" w14:textId="22BC2961" w:rsidR="00F95D57" w:rsidRDefault="00F95D57" w:rsidP="00F95D57">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00776E98">
        <w:rPr>
          <w:lang w:eastAsia="zh-CN"/>
        </w:rPr>
        <w:t>DC</w:t>
      </w:r>
      <w:r>
        <w:rPr>
          <w:lang w:eastAsia="zh-CN"/>
        </w:rPr>
        <w:t>_</w:t>
      </w:r>
      <w:r w:rsidR="00B30620">
        <w:rPr>
          <w:lang w:eastAsia="zh-CN"/>
        </w:rPr>
        <w:t>3</w:t>
      </w:r>
      <w:r>
        <w:rPr>
          <w:lang w:eastAsia="zh-CN"/>
        </w:rPr>
        <w:t>-</w:t>
      </w:r>
      <w:r w:rsidR="00776E98">
        <w:rPr>
          <w:lang w:eastAsia="zh-CN"/>
        </w:rPr>
        <w:t>n5</w:t>
      </w:r>
      <w:r>
        <w:rPr>
          <w:lang w:eastAsia="zh-CN"/>
        </w:rPr>
        <w:t xml:space="preserve"> as specified in TS 3</w:t>
      </w:r>
      <w:r w:rsidR="00776E98">
        <w:rPr>
          <w:lang w:eastAsia="zh-CN"/>
        </w:rPr>
        <w:t>8</w:t>
      </w:r>
      <w:r>
        <w:rPr>
          <w:lang w:eastAsia="zh-CN"/>
        </w:rPr>
        <w:t>.101</w:t>
      </w:r>
      <w:r w:rsidR="00776E98">
        <w:rPr>
          <w:lang w:eastAsia="zh-CN"/>
        </w:rPr>
        <w:t>-3</w:t>
      </w:r>
      <w:r>
        <w:t>.</w:t>
      </w:r>
    </w:p>
    <w:p w14:paraId="73DABE27" w14:textId="15290701" w:rsidR="00835DAF" w:rsidRPr="00802E82" w:rsidRDefault="00835DAF" w:rsidP="00835DAF">
      <w:pPr>
        <w:pStyle w:val="TH"/>
        <w:rPr>
          <w:lang w:eastAsia="zh-CN"/>
        </w:rPr>
      </w:pPr>
      <w:r w:rsidRPr="00802E82">
        <w:rPr>
          <w:lang w:eastAsia="zh-CN"/>
        </w:rPr>
        <w:t xml:space="preserve">Table </w:t>
      </w:r>
      <w:r>
        <w:rPr>
          <w:lang w:eastAsia="zh-CN"/>
        </w:rPr>
        <w:t>6.1.</w:t>
      </w:r>
      <w:r w:rsidR="001E20C8">
        <w:rPr>
          <w:lang w:eastAsia="zh-CN"/>
        </w:rPr>
        <w:t>4</w:t>
      </w:r>
      <w:r>
        <w:rPr>
          <w:lang w:eastAsia="zh-CN"/>
        </w:rPr>
        <w:t>.</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pPr>
            <w:r w:rsidRPr="00F95D57">
              <w:t>Inter-band EN-DC</w:t>
            </w:r>
          </w:p>
          <w:p w14:paraId="2BBC601D" w14:textId="09202A51" w:rsidR="00F95D57" w:rsidRPr="00A1115A" w:rsidRDefault="00F95D57" w:rsidP="00F95D57">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pPr>
            <w:r w:rsidRPr="002857B6">
              <w:t>Δ</w:t>
            </w:r>
            <w:proofErr w:type="gramStart"/>
            <w:r w:rsidRPr="002857B6">
              <w:t>TIB,c</w:t>
            </w:r>
            <w:proofErr w:type="gramEnd"/>
            <w:r w:rsidRPr="002857B6">
              <w:t xml:space="preserve"> for E-UTRA band / NR band (dB)7</w:t>
            </w:r>
          </w:p>
        </w:tc>
      </w:tr>
      <w:tr w:rsidR="00F95D57" w:rsidRPr="00A1115A" w14:paraId="05CA2C1A" w14:textId="77777777" w:rsidTr="00F95D57">
        <w:trPr>
          <w:jc w:val="center"/>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pPr>
            <w:r w:rsidRPr="002857B6">
              <w:t>Component band in order of bands in configuration8</w:t>
            </w:r>
          </w:p>
        </w:tc>
      </w:tr>
      <w:tr w:rsidR="001B245E" w:rsidRPr="00E73611" w14:paraId="1C9BC69E" w14:textId="77777777" w:rsidTr="00F95D57">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4E8CA8AA" w:rsidR="001B245E" w:rsidRPr="00E73611" w:rsidRDefault="00F95D57" w:rsidP="00570230">
            <w:pPr>
              <w:pStyle w:val="TAC"/>
              <w:rPr>
                <w:lang w:eastAsia="ja-JP"/>
              </w:rPr>
            </w:pPr>
            <w:r>
              <w:rPr>
                <w:lang w:eastAsia="ja-JP"/>
              </w:rPr>
              <w:t>DC_</w:t>
            </w:r>
            <w:r w:rsidR="00B30620">
              <w:rPr>
                <w:lang w:eastAsia="ja-JP"/>
              </w:rPr>
              <w:t>3</w:t>
            </w:r>
            <w:r>
              <w:rPr>
                <w:lang w:eastAsia="ja-JP"/>
              </w:rPr>
              <w:t>_n26</w:t>
            </w:r>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lang w:eastAsia="zh-CN"/>
              </w:rPr>
            </w:pPr>
            <w:r>
              <w:rPr>
                <w:lang w:eastAsia="zh-CN"/>
              </w:rPr>
              <w:t>0.</w:t>
            </w:r>
            <w:r w:rsidR="00F95D57">
              <w:rPr>
                <w:lang w:eastAsia="zh-CN"/>
              </w:rPr>
              <w:t>3</w:t>
            </w:r>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lang w:eastAsia="zh-CN"/>
              </w:rPr>
            </w:pPr>
            <w:r>
              <w:rPr>
                <w:lang w:eastAsia="zh-CN"/>
              </w:rPr>
              <w:t>0.3</w:t>
            </w:r>
          </w:p>
        </w:tc>
      </w:tr>
    </w:tbl>
    <w:p w14:paraId="1DF80628" w14:textId="77777777" w:rsidR="00835DAF" w:rsidRDefault="00835DAF" w:rsidP="00835DAF">
      <w:pPr>
        <w:keepNext/>
        <w:keepLines/>
        <w:spacing w:before="60"/>
        <w:jc w:val="center"/>
        <w:rPr>
          <w:rFonts w:ascii="Arial" w:hAnsi="Arial"/>
          <w:b/>
          <w:lang w:eastAsia="zh-CN"/>
        </w:rPr>
      </w:pPr>
    </w:p>
    <w:p w14:paraId="4F10F057" w14:textId="794F682D" w:rsidR="00835DAF" w:rsidRPr="00802E82" w:rsidRDefault="00835DAF" w:rsidP="00835DAF">
      <w:pPr>
        <w:pStyle w:val="TH"/>
        <w:rPr>
          <w:lang w:eastAsia="zh-CN"/>
        </w:rPr>
      </w:pPr>
      <w:r w:rsidRPr="00802E82">
        <w:rPr>
          <w:lang w:eastAsia="zh-CN"/>
        </w:rPr>
        <w:t xml:space="preserve">Table </w:t>
      </w:r>
      <w:r>
        <w:rPr>
          <w:lang w:eastAsia="zh-CN"/>
        </w:rPr>
        <w:t>6.1.</w:t>
      </w:r>
      <w:r w:rsidR="001E20C8">
        <w:rPr>
          <w:lang w:eastAsia="zh-CN"/>
        </w:rPr>
        <w:t>4</w:t>
      </w:r>
      <w:r>
        <w:rPr>
          <w:lang w:eastAsia="zh-CN"/>
        </w:rPr>
        <w:t>.</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lang w:eastAsia="fr-FR"/>
              </w:rPr>
            </w:pPr>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p>
        </w:tc>
      </w:tr>
      <w:tr w:rsidR="00F95D57" w14:paraId="774E739E" w14:textId="77777777" w:rsidTr="00F95D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95D57" w14:paraId="44E0F85E" w14:textId="77777777" w:rsidTr="00F95D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17B65B6D" w14:textId="3538C3AB" w:rsidR="00F95D57" w:rsidRDefault="00F95D57">
            <w:pPr>
              <w:pStyle w:val="TAC"/>
              <w:rPr>
                <w:rFonts w:cs="Arial"/>
                <w:lang w:eastAsia="fr-FR"/>
              </w:rPr>
            </w:pPr>
            <w:r>
              <w:rPr>
                <w:lang w:eastAsia="fr-FR"/>
              </w:rPr>
              <w:t>DC_</w:t>
            </w:r>
            <w:r w:rsidR="00B30620">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rFonts w:cs="Arial"/>
                <w:lang w:eastAsia="fr-FR"/>
              </w:rPr>
            </w:pPr>
            <w:r>
              <w:rPr>
                <w:lang w:eastAsia="ja-JP"/>
              </w:rPr>
              <w:t>0</w:t>
            </w:r>
          </w:p>
        </w:tc>
      </w:tr>
    </w:tbl>
    <w:p w14:paraId="1C0698DD" w14:textId="4F5C91A0" w:rsidR="00835DAF" w:rsidRDefault="00835DAF" w:rsidP="00835DAF">
      <w:pPr>
        <w:rPr>
          <w:ins w:id="99" w:author="Reihaneh Malekafzaliardakani" w:date="2022-10-16T22:46:00Z"/>
        </w:rPr>
      </w:pPr>
    </w:p>
    <w:p w14:paraId="2D4B7BDF" w14:textId="43DBDE32" w:rsidR="00EE708B" w:rsidRDefault="00EE708B" w:rsidP="00835DAF">
      <w:pPr>
        <w:rPr>
          <w:ins w:id="100" w:author="Reihaneh Malekafzaliardakani" w:date="2022-10-16T22:46:00Z"/>
        </w:rPr>
      </w:pPr>
    </w:p>
    <w:p w14:paraId="64E8093E" w14:textId="7CCFB538" w:rsidR="00EE708B" w:rsidRPr="0086265D" w:rsidDel="00237C21" w:rsidRDefault="00EE708B" w:rsidP="00835DAF">
      <w:pPr>
        <w:rPr>
          <w:ins w:id="101" w:author="Ericsson" w:date="2022-09-26T08:49:00Z"/>
          <w:del w:id="102" w:author="Reihaneh Malekafzaliardakani" w:date="2022-10-16T23:27:00Z"/>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6A68BF47" w:rsidR="00DD3AE0" w:rsidRDefault="00DD3AE0" w:rsidP="00DD3AE0">
      <w:r w:rsidRPr="006B730C">
        <w:rPr>
          <w:rFonts w:hint="eastAsia"/>
        </w:rPr>
        <w:t>[1]</w:t>
      </w:r>
      <w:r w:rsidRPr="006B730C">
        <w:t xml:space="preserve"> </w:t>
      </w:r>
      <w:r w:rsidRPr="006B730C">
        <w:tab/>
      </w:r>
      <w:r w:rsidRPr="006B730C">
        <w:tab/>
      </w:r>
      <w:r w:rsidR="007C5967" w:rsidRPr="007C5967">
        <w:t>RP-222091, Rel-18 Dual Connectivity (DC) of 1 band LTE (1DL/1UL) and 1 NR band (1DL/1UL), CHTTL</w:t>
      </w:r>
    </w:p>
    <w:p w14:paraId="6C9CFDAE" w14:textId="77777777" w:rsidR="00DD3AE0" w:rsidRPr="00DD3AE0" w:rsidRDefault="00DD3AE0" w:rsidP="00DD3AE0">
      <w:pPr>
        <w:rPr>
          <w:ins w:id="103"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66A2F" w14:textId="77777777" w:rsidR="00BA2335" w:rsidRDefault="00BA2335">
      <w:r>
        <w:separator/>
      </w:r>
    </w:p>
  </w:endnote>
  <w:endnote w:type="continuationSeparator" w:id="0">
    <w:p w14:paraId="7348AA66" w14:textId="77777777" w:rsidR="00BA2335" w:rsidRDefault="00BA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362D" w14:textId="77777777" w:rsidR="00BA2335" w:rsidRDefault="00BA2335">
      <w:r>
        <w:separator/>
      </w:r>
    </w:p>
  </w:footnote>
  <w:footnote w:type="continuationSeparator" w:id="0">
    <w:p w14:paraId="3AAC22B8" w14:textId="77777777" w:rsidR="00BA2335" w:rsidRDefault="00BA2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D09"/>
    <w:rsid w:val="000215CB"/>
    <w:rsid w:val="00022C3B"/>
    <w:rsid w:val="000247B7"/>
    <w:rsid w:val="00031C1D"/>
    <w:rsid w:val="00032B42"/>
    <w:rsid w:val="000345A1"/>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62A"/>
    <w:rsid w:val="00077CBC"/>
    <w:rsid w:val="00085100"/>
    <w:rsid w:val="0009018D"/>
    <w:rsid w:val="0009095C"/>
    <w:rsid w:val="00090E76"/>
    <w:rsid w:val="0009275B"/>
    <w:rsid w:val="00093E7E"/>
    <w:rsid w:val="000950E9"/>
    <w:rsid w:val="00095CF5"/>
    <w:rsid w:val="00095FD0"/>
    <w:rsid w:val="0009645C"/>
    <w:rsid w:val="000978DC"/>
    <w:rsid w:val="000A0E72"/>
    <w:rsid w:val="000A2169"/>
    <w:rsid w:val="000A3D84"/>
    <w:rsid w:val="000A60DF"/>
    <w:rsid w:val="000B05EE"/>
    <w:rsid w:val="000B11CF"/>
    <w:rsid w:val="000B1B33"/>
    <w:rsid w:val="000B1BF8"/>
    <w:rsid w:val="000B58BB"/>
    <w:rsid w:val="000B7955"/>
    <w:rsid w:val="000C148F"/>
    <w:rsid w:val="000C2523"/>
    <w:rsid w:val="000C69E7"/>
    <w:rsid w:val="000D2780"/>
    <w:rsid w:val="000D6AF3"/>
    <w:rsid w:val="000D6CFC"/>
    <w:rsid w:val="000F030D"/>
    <w:rsid w:val="000F0E84"/>
    <w:rsid w:val="000F1A85"/>
    <w:rsid w:val="000F7D4A"/>
    <w:rsid w:val="001053BE"/>
    <w:rsid w:val="00107A18"/>
    <w:rsid w:val="0011098A"/>
    <w:rsid w:val="00111782"/>
    <w:rsid w:val="00112F02"/>
    <w:rsid w:val="00113F5F"/>
    <w:rsid w:val="00114A4F"/>
    <w:rsid w:val="00116EB9"/>
    <w:rsid w:val="00116F2B"/>
    <w:rsid w:val="00121A57"/>
    <w:rsid w:val="0012251E"/>
    <w:rsid w:val="001265E3"/>
    <w:rsid w:val="0013134C"/>
    <w:rsid w:val="001325AA"/>
    <w:rsid w:val="00133BEF"/>
    <w:rsid w:val="001347B0"/>
    <w:rsid w:val="00136047"/>
    <w:rsid w:val="0013685B"/>
    <w:rsid w:val="00136DDD"/>
    <w:rsid w:val="001409E9"/>
    <w:rsid w:val="00142B00"/>
    <w:rsid w:val="00146178"/>
    <w:rsid w:val="00146442"/>
    <w:rsid w:val="001476C0"/>
    <w:rsid w:val="00161B27"/>
    <w:rsid w:val="00163E73"/>
    <w:rsid w:val="00164BBF"/>
    <w:rsid w:val="00165A65"/>
    <w:rsid w:val="001719F3"/>
    <w:rsid w:val="001724CD"/>
    <w:rsid w:val="00174ECB"/>
    <w:rsid w:val="001762B4"/>
    <w:rsid w:val="001809C3"/>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20C8"/>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7C21"/>
    <w:rsid w:val="00240C0C"/>
    <w:rsid w:val="0024133D"/>
    <w:rsid w:val="00245A34"/>
    <w:rsid w:val="00245C69"/>
    <w:rsid w:val="002474A7"/>
    <w:rsid w:val="002507A8"/>
    <w:rsid w:val="00251DA1"/>
    <w:rsid w:val="00252063"/>
    <w:rsid w:val="00252BAB"/>
    <w:rsid w:val="002552D7"/>
    <w:rsid w:val="002567D5"/>
    <w:rsid w:val="0026164C"/>
    <w:rsid w:val="002648BF"/>
    <w:rsid w:val="00266EE7"/>
    <w:rsid w:val="00272C4D"/>
    <w:rsid w:val="00274D6B"/>
    <w:rsid w:val="002775E8"/>
    <w:rsid w:val="00281E6F"/>
    <w:rsid w:val="00282213"/>
    <w:rsid w:val="002830A5"/>
    <w:rsid w:val="00290A95"/>
    <w:rsid w:val="002932E1"/>
    <w:rsid w:val="00294CF5"/>
    <w:rsid w:val="0029706F"/>
    <w:rsid w:val="002978A8"/>
    <w:rsid w:val="002A3A5F"/>
    <w:rsid w:val="002A4568"/>
    <w:rsid w:val="002A65A1"/>
    <w:rsid w:val="002A6741"/>
    <w:rsid w:val="002B0570"/>
    <w:rsid w:val="002B1E69"/>
    <w:rsid w:val="002B30AD"/>
    <w:rsid w:val="002B42D3"/>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EE8"/>
    <w:rsid w:val="002E3D4E"/>
    <w:rsid w:val="002E51B0"/>
    <w:rsid w:val="002E51B7"/>
    <w:rsid w:val="002F22EA"/>
    <w:rsid w:val="002F246A"/>
    <w:rsid w:val="002F2482"/>
    <w:rsid w:val="002F4093"/>
    <w:rsid w:val="002F4161"/>
    <w:rsid w:val="002F5005"/>
    <w:rsid w:val="002F6064"/>
    <w:rsid w:val="002F60B4"/>
    <w:rsid w:val="002F61E4"/>
    <w:rsid w:val="002F6394"/>
    <w:rsid w:val="002F7CCC"/>
    <w:rsid w:val="003020BF"/>
    <w:rsid w:val="0030577C"/>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37AC"/>
    <w:rsid w:val="00334233"/>
    <w:rsid w:val="003347AA"/>
    <w:rsid w:val="003378E8"/>
    <w:rsid w:val="00341AEE"/>
    <w:rsid w:val="0034229E"/>
    <w:rsid w:val="00343862"/>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35EB"/>
    <w:rsid w:val="0038515D"/>
    <w:rsid w:val="003858D2"/>
    <w:rsid w:val="00387054"/>
    <w:rsid w:val="00387CF6"/>
    <w:rsid w:val="00393708"/>
    <w:rsid w:val="003940C5"/>
    <w:rsid w:val="003949D0"/>
    <w:rsid w:val="00397E82"/>
    <w:rsid w:val="003A3336"/>
    <w:rsid w:val="003A4743"/>
    <w:rsid w:val="003B1282"/>
    <w:rsid w:val="003B129C"/>
    <w:rsid w:val="003B1820"/>
    <w:rsid w:val="003B2615"/>
    <w:rsid w:val="003B3009"/>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048D"/>
    <w:rsid w:val="0041648B"/>
    <w:rsid w:val="0041690F"/>
    <w:rsid w:val="00421722"/>
    <w:rsid w:val="00423362"/>
    <w:rsid w:val="00435CA9"/>
    <w:rsid w:val="004369D4"/>
    <w:rsid w:val="0044015F"/>
    <w:rsid w:val="00440517"/>
    <w:rsid w:val="0044166E"/>
    <w:rsid w:val="00441D1A"/>
    <w:rsid w:val="00442D16"/>
    <w:rsid w:val="00445B1C"/>
    <w:rsid w:val="0044605A"/>
    <w:rsid w:val="00450C9B"/>
    <w:rsid w:val="0045258C"/>
    <w:rsid w:val="00455057"/>
    <w:rsid w:val="0045579E"/>
    <w:rsid w:val="00457F00"/>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595"/>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021"/>
    <w:rsid w:val="0057126E"/>
    <w:rsid w:val="00571EE5"/>
    <w:rsid w:val="00573281"/>
    <w:rsid w:val="00573B15"/>
    <w:rsid w:val="005775A7"/>
    <w:rsid w:val="005805C5"/>
    <w:rsid w:val="00593079"/>
    <w:rsid w:val="005A04B5"/>
    <w:rsid w:val="005A2973"/>
    <w:rsid w:val="005A3B65"/>
    <w:rsid w:val="005A4637"/>
    <w:rsid w:val="005A50E6"/>
    <w:rsid w:val="005A5216"/>
    <w:rsid w:val="005A5AC0"/>
    <w:rsid w:val="005A638D"/>
    <w:rsid w:val="005A7888"/>
    <w:rsid w:val="005B448D"/>
    <w:rsid w:val="005B5F86"/>
    <w:rsid w:val="005B62B0"/>
    <w:rsid w:val="005C1BDB"/>
    <w:rsid w:val="005C3E87"/>
    <w:rsid w:val="005C67BB"/>
    <w:rsid w:val="005C68E7"/>
    <w:rsid w:val="005D0A2D"/>
    <w:rsid w:val="005D1066"/>
    <w:rsid w:val="005D1614"/>
    <w:rsid w:val="005D3533"/>
    <w:rsid w:val="005D46A0"/>
    <w:rsid w:val="005D4EA2"/>
    <w:rsid w:val="005D50A4"/>
    <w:rsid w:val="005E7F73"/>
    <w:rsid w:val="005F175B"/>
    <w:rsid w:val="005F4BCF"/>
    <w:rsid w:val="005F5A97"/>
    <w:rsid w:val="005F5C22"/>
    <w:rsid w:val="005F7054"/>
    <w:rsid w:val="00605271"/>
    <w:rsid w:val="00610E23"/>
    <w:rsid w:val="0061133F"/>
    <w:rsid w:val="006113C6"/>
    <w:rsid w:val="00611ACE"/>
    <w:rsid w:val="00617150"/>
    <w:rsid w:val="006213B7"/>
    <w:rsid w:val="00621708"/>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186D"/>
    <w:rsid w:val="0067493D"/>
    <w:rsid w:val="006756EC"/>
    <w:rsid w:val="00684B7E"/>
    <w:rsid w:val="00684F82"/>
    <w:rsid w:val="006858FE"/>
    <w:rsid w:val="00687F53"/>
    <w:rsid w:val="00691123"/>
    <w:rsid w:val="0069311A"/>
    <w:rsid w:val="00693FFC"/>
    <w:rsid w:val="00694020"/>
    <w:rsid w:val="00694770"/>
    <w:rsid w:val="00694BC6"/>
    <w:rsid w:val="0069560D"/>
    <w:rsid w:val="006972A5"/>
    <w:rsid w:val="006973FD"/>
    <w:rsid w:val="00697448"/>
    <w:rsid w:val="006A3977"/>
    <w:rsid w:val="006A3F92"/>
    <w:rsid w:val="006A4ABD"/>
    <w:rsid w:val="006A5E6D"/>
    <w:rsid w:val="006B1ED8"/>
    <w:rsid w:val="006B227A"/>
    <w:rsid w:val="006B3E46"/>
    <w:rsid w:val="006B4F56"/>
    <w:rsid w:val="006B571F"/>
    <w:rsid w:val="006B59F5"/>
    <w:rsid w:val="006B66B3"/>
    <w:rsid w:val="006B6971"/>
    <w:rsid w:val="006B6D21"/>
    <w:rsid w:val="006B730C"/>
    <w:rsid w:val="006B74C5"/>
    <w:rsid w:val="006C2B23"/>
    <w:rsid w:val="006C472B"/>
    <w:rsid w:val="006C4D90"/>
    <w:rsid w:val="006C6A09"/>
    <w:rsid w:val="006C6BDF"/>
    <w:rsid w:val="006D54FC"/>
    <w:rsid w:val="006D5B0C"/>
    <w:rsid w:val="006E22B7"/>
    <w:rsid w:val="006F12F3"/>
    <w:rsid w:val="006F4194"/>
    <w:rsid w:val="006F514D"/>
    <w:rsid w:val="006F6631"/>
    <w:rsid w:val="0070646B"/>
    <w:rsid w:val="007117E1"/>
    <w:rsid w:val="00711CA7"/>
    <w:rsid w:val="00711F4C"/>
    <w:rsid w:val="00714F1C"/>
    <w:rsid w:val="0072067C"/>
    <w:rsid w:val="0072190E"/>
    <w:rsid w:val="00724574"/>
    <w:rsid w:val="00724DC6"/>
    <w:rsid w:val="00724DD4"/>
    <w:rsid w:val="0072533A"/>
    <w:rsid w:val="007256E5"/>
    <w:rsid w:val="00726DEB"/>
    <w:rsid w:val="00726F32"/>
    <w:rsid w:val="00730E55"/>
    <w:rsid w:val="00731E26"/>
    <w:rsid w:val="00732494"/>
    <w:rsid w:val="00733258"/>
    <w:rsid w:val="0073365F"/>
    <w:rsid w:val="00737E00"/>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967"/>
    <w:rsid w:val="007C5B58"/>
    <w:rsid w:val="007C61BB"/>
    <w:rsid w:val="007D1455"/>
    <w:rsid w:val="007D24BB"/>
    <w:rsid w:val="007D2CFD"/>
    <w:rsid w:val="007D62FA"/>
    <w:rsid w:val="007E063D"/>
    <w:rsid w:val="007E0735"/>
    <w:rsid w:val="007E3940"/>
    <w:rsid w:val="007E4D89"/>
    <w:rsid w:val="007F201E"/>
    <w:rsid w:val="008020F2"/>
    <w:rsid w:val="008043A0"/>
    <w:rsid w:val="00804B72"/>
    <w:rsid w:val="00806198"/>
    <w:rsid w:val="0081171B"/>
    <w:rsid w:val="00813043"/>
    <w:rsid w:val="00814950"/>
    <w:rsid w:val="00814E1C"/>
    <w:rsid w:val="00820490"/>
    <w:rsid w:val="008229AB"/>
    <w:rsid w:val="008237F4"/>
    <w:rsid w:val="0083145F"/>
    <w:rsid w:val="00835DAF"/>
    <w:rsid w:val="00841E0A"/>
    <w:rsid w:val="008478DE"/>
    <w:rsid w:val="00850C4D"/>
    <w:rsid w:val="00853D97"/>
    <w:rsid w:val="00853F28"/>
    <w:rsid w:val="00854041"/>
    <w:rsid w:val="008553AA"/>
    <w:rsid w:val="00857CBB"/>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636C"/>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360"/>
    <w:rsid w:val="008F67EC"/>
    <w:rsid w:val="008F777D"/>
    <w:rsid w:val="00900562"/>
    <w:rsid w:val="0090090D"/>
    <w:rsid w:val="0090730E"/>
    <w:rsid w:val="00910FF5"/>
    <w:rsid w:val="009114BF"/>
    <w:rsid w:val="00913C01"/>
    <w:rsid w:val="00915492"/>
    <w:rsid w:val="00916058"/>
    <w:rsid w:val="00916E10"/>
    <w:rsid w:val="00924974"/>
    <w:rsid w:val="009260EF"/>
    <w:rsid w:val="0092660C"/>
    <w:rsid w:val="00926DC8"/>
    <w:rsid w:val="00932DA3"/>
    <w:rsid w:val="00933BC0"/>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387C"/>
    <w:rsid w:val="009A50AD"/>
    <w:rsid w:val="009A7CF1"/>
    <w:rsid w:val="009B128C"/>
    <w:rsid w:val="009B795A"/>
    <w:rsid w:val="009B7B63"/>
    <w:rsid w:val="009C48C6"/>
    <w:rsid w:val="009C54F0"/>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4FC0"/>
    <w:rsid w:val="00A30E71"/>
    <w:rsid w:val="00A32CCA"/>
    <w:rsid w:val="00A33D3B"/>
    <w:rsid w:val="00A3585F"/>
    <w:rsid w:val="00A41C75"/>
    <w:rsid w:val="00A504FF"/>
    <w:rsid w:val="00A507F6"/>
    <w:rsid w:val="00A53020"/>
    <w:rsid w:val="00A55668"/>
    <w:rsid w:val="00A60429"/>
    <w:rsid w:val="00A61C10"/>
    <w:rsid w:val="00A62268"/>
    <w:rsid w:val="00A64BFA"/>
    <w:rsid w:val="00A64C62"/>
    <w:rsid w:val="00A70895"/>
    <w:rsid w:val="00A719C9"/>
    <w:rsid w:val="00A73635"/>
    <w:rsid w:val="00A73C46"/>
    <w:rsid w:val="00A73FF4"/>
    <w:rsid w:val="00A770C6"/>
    <w:rsid w:val="00A839A3"/>
    <w:rsid w:val="00A8569E"/>
    <w:rsid w:val="00A87B1C"/>
    <w:rsid w:val="00A91780"/>
    <w:rsid w:val="00A92999"/>
    <w:rsid w:val="00A954B5"/>
    <w:rsid w:val="00A95A0E"/>
    <w:rsid w:val="00AA3068"/>
    <w:rsid w:val="00AA34B4"/>
    <w:rsid w:val="00AA4AA1"/>
    <w:rsid w:val="00AA4DFA"/>
    <w:rsid w:val="00AA52BD"/>
    <w:rsid w:val="00AA7104"/>
    <w:rsid w:val="00AB1482"/>
    <w:rsid w:val="00AB28CE"/>
    <w:rsid w:val="00AB2C18"/>
    <w:rsid w:val="00AB3629"/>
    <w:rsid w:val="00AB4A5C"/>
    <w:rsid w:val="00AB5902"/>
    <w:rsid w:val="00AB60E1"/>
    <w:rsid w:val="00AD35B2"/>
    <w:rsid w:val="00AD6C19"/>
    <w:rsid w:val="00AD7FC8"/>
    <w:rsid w:val="00AD7FF7"/>
    <w:rsid w:val="00AE1130"/>
    <w:rsid w:val="00AE203C"/>
    <w:rsid w:val="00AE42C7"/>
    <w:rsid w:val="00AE5145"/>
    <w:rsid w:val="00AE5475"/>
    <w:rsid w:val="00AF0288"/>
    <w:rsid w:val="00AF21F2"/>
    <w:rsid w:val="00AF28B2"/>
    <w:rsid w:val="00AF2EBA"/>
    <w:rsid w:val="00AF468E"/>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2335"/>
    <w:rsid w:val="00BA417A"/>
    <w:rsid w:val="00BA658A"/>
    <w:rsid w:val="00BA6EF3"/>
    <w:rsid w:val="00BB00D3"/>
    <w:rsid w:val="00BB1B96"/>
    <w:rsid w:val="00BB3C80"/>
    <w:rsid w:val="00BB5013"/>
    <w:rsid w:val="00BB5AD4"/>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2BF"/>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11F0"/>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785D"/>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939"/>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465"/>
    <w:rsid w:val="00D06065"/>
    <w:rsid w:val="00D06773"/>
    <w:rsid w:val="00D1229D"/>
    <w:rsid w:val="00D232EC"/>
    <w:rsid w:val="00D24AF0"/>
    <w:rsid w:val="00D24E60"/>
    <w:rsid w:val="00D27360"/>
    <w:rsid w:val="00D27565"/>
    <w:rsid w:val="00D27A0C"/>
    <w:rsid w:val="00D30413"/>
    <w:rsid w:val="00D309D9"/>
    <w:rsid w:val="00D32A85"/>
    <w:rsid w:val="00D32B19"/>
    <w:rsid w:val="00D3416C"/>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598"/>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4D4"/>
    <w:rsid w:val="00DE5E68"/>
    <w:rsid w:val="00DE7541"/>
    <w:rsid w:val="00DE7710"/>
    <w:rsid w:val="00DE7CE6"/>
    <w:rsid w:val="00DF0B08"/>
    <w:rsid w:val="00DF1E01"/>
    <w:rsid w:val="00DF480F"/>
    <w:rsid w:val="00DF5BBF"/>
    <w:rsid w:val="00DF62C2"/>
    <w:rsid w:val="00DF65F3"/>
    <w:rsid w:val="00E02BEB"/>
    <w:rsid w:val="00E04EA8"/>
    <w:rsid w:val="00E0596C"/>
    <w:rsid w:val="00E07DD7"/>
    <w:rsid w:val="00E15643"/>
    <w:rsid w:val="00E20795"/>
    <w:rsid w:val="00E213BB"/>
    <w:rsid w:val="00E22739"/>
    <w:rsid w:val="00E22AFE"/>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3004"/>
    <w:rsid w:val="00E54A0D"/>
    <w:rsid w:val="00E54A36"/>
    <w:rsid w:val="00E57B74"/>
    <w:rsid w:val="00E62F6C"/>
    <w:rsid w:val="00E65268"/>
    <w:rsid w:val="00E75514"/>
    <w:rsid w:val="00E77EC8"/>
    <w:rsid w:val="00E83C14"/>
    <w:rsid w:val="00E83E05"/>
    <w:rsid w:val="00E85AD3"/>
    <w:rsid w:val="00E8629F"/>
    <w:rsid w:val="00E8681B"/>
    <w:rsid w:val="00E87318"/>
    <w:rsid w:val="00E90EF7"/>
    <w:rsid w:val="00E91404"/>
    <w:rsid w:val="00E91872"/>
    <w:rsid w:val="00E92C89"/>
    <w:rsid w:val="00E9470B"/>
    <w:rsid w:val="00E968DA"/>
    <w:rsid w:val="00E96D6A"/>
    <w:rsid w:val="00E9762D"/>
    <w:rsid w:val="00EA0E12"/>
    <w:rsid w:val="00EA0F72"/>
    <w:rsid w:val="00EA1C20"/>
    <w:rsid w:val="00EA3BDA"/>
    <w:rsid w:val="00EA3C24"/>
    <w:rsid w:val="00EA3E64"/>
    <w:rsid w:val="00EB01E1"/>
    <w:rsid w:val="00EB41E9"/>
    <w:rsid w:val="00EB41FB"/>
    <w:rsid w:val="00EC0E58"/>
    <w:rsid w:val="00EC1F92"/>
    <w:rsid w:val="00EC3C31"/>
    <w:rsid w:val="00EC3E29"/>
    <w:rsid w:val="00ED2AC6"/>
    <w:rsid w:val="00ED2D1F"/>
    <w:rsid w:val="00ED37CE"/>
    <w:rsid w:val="00ED3CB1"/>
    <w:rsid w:val="00ED3D37"/>
    <w:rsid w:val="00ED7DD2"/>
    <w:rsid w:val="00EE6FF9"/>
    <w:rsid w:val="00EE708B"/>
    <w:rsid w:val="00EF28D1"/>
    <w:rsid w:val="00EF4464"/>
    <w:rsid w:val="00EF61A9"/>
    <w:rsid w:val="00EF65F9"/>
    <w:rsid w:val="00F0200C"/>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3F3B"/>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323C"/>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796">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8206997">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2743739">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4</Pages>
  <Words>1115</Words>
  <Characters>5902</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94</cp:revision>
  <cp:lastPrinted>2013-07-05T12:11:00Z</cp:lastPrinted>
  <dcterms:created xsi:type="dcterms:W3CDTF">2022-09-26T09:58:00Z</dcterms:created>
  <dcterms:modified xsi:type="dcterms:W3CDTF">2022-11-18T07:07:00Z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